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07C85072" w:rsidR="0087515D" w:rsidRPr="00927C1B"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宋体" w:hAnsi="Arial"/>
          <w:b/>
          <w:i/>
          <w:noProof/>
          <w:color w:val="auto"/>
          <w:sz w:val="28"/>
          <w:lang w:eastAsia="en-US"/>
        </w:rPr>
        <w:t>S2-</w:t>
      </w:r>
      <w:del w:id="0" w:author="Nokia_101022" w:date="2022-10-10T15:48:00Z">
        <w:r w:rsidR="00DB305B" w:rsidRPr="00DB305B" w:rsidDel="004370D0">
          <w:rPr>
            <w:rFonts w:ascii="Arial" w:eastAsia="宋体" w:hAnsi="Arial"/>
            <w:b/>
            <w:i/>
            <w:noProof/>
            <w:color w:val="auto"/>
            <w:sz w:val="28"/>
            <w:lang w:eastAsia="en-US"/>
          </w:rPr>
          <w:delText>220901</w:delText>
        </w:r>
        <w:r w:rsidR="00DB305B" w:rsidDel="004370D0">
          <w:rPr>
            <w:rFonts w:ascii="Arial" w:eastAsia="宋体" w:hAnsi="Arial"/>
            <w:b/>
            <w:i/>
            <w:noProof/>
            <w:color w:val="auto"/>
            <w:sz w:val="28"/>
            <w:lang w:eastAsia="en-US"/>
          </w:rPr>
          <w:delText>3</w:delText>
        </w:r>
        <w:r w:rsidR="00E5098A" w:rsidDel="004370D0">
          <w:rPr>
            <w:rFonts w:ascii="Arial" w:eastAsia="宋体" w:hAnsi="Arial"/>
            <w:b/>
            <w:i/>
            <w:noProof/>
            <w:color w:val="auto"/>
            <w:sz w:val="28"/>
            <w:lang w:eastAsia="en-US"/>
          </w:rPr>
          <w:delText>r01</w:delText>
        </w:r>
      </w:del>
      <w:ins w:id="1" w:author="Nokia_101022" w:date="2022-10-10T15:48:00Z">
        <w:r w:rsidR="004370D0" w:rsidRPr="00DB305B">
          <w:rPr>
            <w:rFonts w:ascii="Arial" w:eastAsia="宋体" w:hAnsi="Arial"/>
            <w:b/>
            <w:i/>
            <w:noProof/>
            <w:color w:val="auto"/>
            <w:sz w:val="28"/>
            <w:lang w:eastAsia="en-US"/>
          </w:rPr>
          <w:t>220901</w:t>
        </w:r>
        <w:r w:rsidR="004370D0">
          <w:rPr>
            <w:rFonts w:ascii="Arial" w:eastAsia="宋体" w:hAnsi="Arial"/>
            <w:b/>
            <w:i/>
            <w:noProof/>
            <w:color w:val="auto"/>
            <w:sz w:val="28"/>
            <w:lang w:eastAsia="en-US"/>
          </w:rPr>
          <w:t>3r0</w:t>
        </w:r>
      </w:ins>
      <w:ins w:id="2" w:author="Qualcommr05" w:date="2022-10-10T23:00:00Z">
        <w:r w:rsidR="000C474D">
          <w:rPr>
            <w:rFonts w:ascii="Arial" w:eastAsia="宋体" w:hAnsi="Arial"/>
            <w:b/>
            <w:i/>
            <w:noProof/>
            <w:color w:val="auto"/>
            <w:sz w:val="28"/>
            <w:lang w:eastAsia="en-US"/>
          </w:rPr>
          <w:t>5</w:t>
        </w:r>
      </w:ins>
      <w:ins w:id="3" w:author="Nokia_101022" w:date="2022-10-10T15:48:00Z">
        <w:del w:id="4" w:author="Qualcommr05" w:date="2022-10-10T23:00:00Z">
          <w:r w:rsidR="004370D0" w:rsidDel="000C474D">
            <w:rPr>
              <w:rFonts w:ascii="Arial" w:eastAsia="宋体" w:hAnsi="Arial"/>
              <w:b/>
              <w:i/>
              <w:noProof/>
              <w:color w:val="auto"/>
              <w:sz w:val="28"/>
              <w:lang w:eastAsia="en-US"/>
            </w:rPr>
            <w:delText>3</w:delText>
          </w:r>
        </w:del>
      </w:ins>
    </w:p>
    <w:p w14:paraId="5190C99E" w14:textId="6EC15376" w:rsidR="0087515D" w:rsidRPr="003244C5"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 influence QoS of a session is </w:t>
      </w:r>
      <w:proofErr w:type="spellStart"/>
      <w:proofErr w:type="gramStart"/>
      <w:r>
        <w:rPr>
          <w:rFonts w:eastAsiaTheme="minorEastAsia"/>
          <w:lang w:val="en-US" w:eastAsia="zh-CN"/>
        </w:rPr>
        <w:t>a</w:t>
      </w:r>
      <w:proofErr w:type="spellEnd"/>
      <w:proofErr w:type="gramEnd"/>
      <w:r>
        <w:rPr>
          <w:rFonts w:eastAsiaTheme="minorEastAsia"/>
          <w:lang w:val="en-US" w:eastAsia="zh-CN"/>
        </w:rPr>
        <w:t xml:space="preserve">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5" w:author="S2-2208501" w:date="2022-10-05T14:34:00Z"/>
          <w:lang w:eastAsia="ko-KR"/>
        </w:rPr>
      </w:pPr>
      <w:ins w:id="6"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7" w:author="S2-2208501" w:date="2022-10-05T14:34:00Z"/>
        </w:rPr>
      </w:pPr>
      <w:ins w:id="8"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9" w:author="S2-2208501" w:date="2022-10-05T14:34:00Z"/>
          <w:lang w:eastAsia="ko-KR"/>
        </w:rPr>
      </w:pPr>
      <w:ins w:id="10"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11" w:author="S2-2208501" w:date="2022-10-05T14:34:00Z"/>
          <w:lang w:eastAsia="ko-KR"/>
        </w:rPr>
      </w:pPr>
      <w:ins w:id="12"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13" w:author="S2-2208501" w:date="2022-10-05T14:34:00Z"/>
        </w:rPr>
      </w:pPr>
      <w:ins w:id="14" w:author="S2-2208501" w:date="2022-10-05T14:34:00Z">
        <w:r>
          <w:rPr>
            <w:lang w:eastAsia="ko-KR"/>
          </w:rPr>
          <w:t>-</w:t>
        </w:r>
        <w:r>
          <w:rPr>
            <w:lang w:eastAsia="ko-KR"/>
          </w:rPr>
          <w:tab/>
        </w:r>
        <w:proofErr w:type="spellStart"/>
        <w:r>
          <w:rPr>
            <w:lang w:eastAsia="ko-KR"/>
          </w:rPr>
          <w:t>ProSe</w:t>
        </w:r>
        <w:proofErr w:type="spellEnd"/>
        <w:r>
          <w:rPr>
            <w:lang w:eastAsia="ko-KR"/>
          </w:rPr>
          <w:t xml:space="preserve"> Policy (</w:t>
        </w:r>
        <w:proofErr w:type="spellStart"/>
        <w:r>
          <w:rPr>
            <w:lang w:eastAsia="ko-KR"/>
          </w:rPr>
          <w:t>ProSeP</w:t>
        </w:r>
        <w:proofErr w:type="spellEnd"/>
        <w:r>
          <w:rPr>
            <w:lang w:eastAsia="ko-KR"/>
          </w:rPr>
          <w:t>).</w:t>
        </w:r>
      </w:ins>
    </w:p>
    <w:p w14:paraId="17CEA4F7" w14:textId="77777777" w:rsidR="00AC4D20" w:rsidRDefault="00AC4D20" w:rsidP="00AC4D20">
      <w:pPr>
        <w:rPr>
          <w:ins w:id="15" w:author="S2-2208501" w:date="2022-10-05T14:34:00Z"/>
          <w:lang w:val="x-none" w:eastAsia="ko-KR"/>
        </w:rPr>
      </w:pPr>
      <w:ins w:id="16" w:author="S2-2208501" w:date="2022-10-05T14:34:00Z">
        <w:r>
          <w:rPr>
            <w:lang w:val="x-none" w:eastAsia="ko-KR"/>
          </w:rPr>
          <w:t xml:space="preserve">Similar like </w:t>
        </w:r>
        <w:proofErr w:type="spellStart"/>
        <w:r>
          <w:rPr>
            <w:lang w:val="x-none" w:eastAsia="ko-KR"/>
          </w:rPr>
          <w:t>ProSe</w:t>
        </w:r>
        <w:proofErr w:type="spellEnd"/>
        <w:r>
          <w:rPr>
            <w:lang w:val="x-none" w:eastAsia="ko-KR"/>
          </w:rPr>
          <w:t xml:space="preserv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17" w:author="S2-2208501" w:date="2022-10-05T14:34:00Z"/>
          <w:lang w:val="x-none" w:eastAsia="ko-KR"/>
        </w:rPr>
      </w:pPr>
      <w:ins w:id="18"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19" w:author="S2-2208501" w:date="2022-10-05T14:34:00Z"/>
          <w:lang w:val="x-none" w:eastAsia="ko-KR"/>
        </w:rPr>
      </w:pPr>
      <w:ins w:id="20"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21" w:author="S2-2208501" w:date="2022-10-05T14:34:00Z"/>
          <w:b/>
          <w:bCs/>
          <w:lang w:val="x-none" w:eastAsia="ko-KR"/>
        </w:rPr>
      </w:pPr>
      <w:ins w:id="22" w:author="S2-2208501" w:date="2022-10-05T14:34:00Z">
        <w:r w:rsidRPr="008213AC">
          <w:rPr>
            <w:b/>
            <w:bCs/>
            <w:lang w:val="x-none" w:eastAsia="ko-KR"/>
          </w:rPr>
          <w:t xml:space="preserve">Proposal: </w:t>
        </w:r>
      </w:ins>
    </w:p>
    <w:p w14:paraId="59198B99" w14:textId="77777777" w:rsidR="00AC4D20" w:rsidRPr="00D2000E" w:rsidRDefault="00AC4D20" w:rsidP="00AC4D20">
      <w:pPr>
        <w:rPr>
          <w:ins w:id="23" w:author="S2-2208501" w:date="2022-10-05T14:34:00Z"/>
          <w:lang w:val="x-none" w:eastAsia="ko-KR"/>
        </w:rPr>
      </w:pPr>
      <w:ins w:id="24"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25" w:author="S2-2208692" w:date="2022-10-05T14:36:00Z"/>
          <w:lang w:eastAsia="ko-KR"/>
        </w:rPr>
      </w:pPr>
      <w:ins w:id="26"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27" w:author="S2-2208692" w:date="2022-10-05T14:36:00Z"/>
          <w:i/>
          <w:lang w:eastAsia="ko-KR"/>
        </w:rPr>
      </w:pPr>
      <w:ins w:id="28"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29" w:author="S2-2208692" w:date="2022-10-05T14:36:00Z"/>
          <w:lang w:eastAsia="ko-KR"/>
        </w:rPr>
      </w:pPr>
      <w:ins w:id="30"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31" w:author="S2-2208692" w:date="2022-10-05T14:36:00Z"/>
          <w:b/>
          <w:lang w:eastAsia="ko-KR"/>
        </w:rPr>
      </w:pPr>
      <w:ins w:id="32"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33" w:author="S2-2208692" w:date="2022-10-05T14:36:00Z"/>
          <w:lang w:eastAsia="ko-KR"/>
        </w:rPr>
      </w:pPr>
      <w:ins w:id="34"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35" w:author="S2-2208692" w:date="2022-10-05T14:36:00Z"/>
          <w:i/>
          <w:lang w:eastAsia="ko-KR"/>
        </w:rPr>
      </w:pPr>
      <w:ins w:id="36"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37" w:author="S2-2208692" w:date="2022-10-05T14:36:00Z"/>
          <w:lang w:eastAsia="ko-KR"/>
        </w:rPr>
      </w:pPr>
      <w:ins w:id="38"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39" w:author="S2-2208692" w:date="2022-10-05T14:36:00Z"/>
          <w:lang w:eastAsia="ko-KR"/>
        </w:rPr>
      </w:pPr>
      <w:ins w:id="40"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41" w:author="S2-2208692" w:date="2022-10-05T14:36:00Z"/>
          <w:b/>
          <w:lang w:eastAsia="ko-KR"/>
        </w:rPr>
      </w:pPr>
      <w:ins w:id="42"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43"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43"/>
    <w:p w14:paraId="4E59E135" w14:textId="77777777" w:rsidR="00032EF7" w:rsidRPr="00296AFF" w:rsidRDefault="00032EF7" w:rsidP="00032EF7">
      <w:pPr>
        <w:pStyle w:val="2"/>
        <w:numPr>
          <w:ilvl w:val="1"/>
          <w:numId w:val="1"/>
        </w:numPr>
        <w:rPr>
          <w:ins w:id="44" w:author="S2-2208629" w:date="2022-10-05T15:42:00Z"/>
          <w:lang w:eastAsia="zh-CN"/>
        </w:rPr>
      </w:pPr>
      <w:ins w:id="45" w:author="S2-2208629" w:date="2022-10-05T15:42:00Z">
        <w:r w:rsidRPr="00296AFF">
          <w:rPr>
            <w:lang w:eastAsia="zh-CN"/>
          </w:rPr>
          <w:t>Routing of traffic within the PIN?</w:t>
        </w:r>
      </w:ins>
    </w:p>
    <w:p w14:paraId="69217A4E" w14:textId="77777777" w:rsidR="00032EF7" w:rsidRPr="008C5B84" w:rsidRDefault="00032EF7" w:rsidP="00032EF7">
      <w:pPr>
        <w:jc w:val="both"/>
        <w:rPr>
          <w:ins w:id="46" w:author="S2-2208629" w:date="2022-10-05T15:42:00Z"/>
          <w:rFonts w:eastAsiaTheme="minorEastAsia"/>
          <w:lang w:eastAsia="zh-CN"/>
        </w:rPr>
      </w:pPr>
      <w:ins w:id="47"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2"/>
        <w:numPr>
          <w:ilvl w:val="1"/>
          <w:numId w:val="1"/>
        </w:numPr>
        <w:rPr>
          <w:ins w:id="48" w:author="S2-2208629" w:date="2022-10-05T15:42:00Z"/>
          <w:lang w:eastAsia="zh-CN"/>
        </w:rPr>
      </w:pPr>
      <w:ins w:id="49" w:author="S2-2208629" w:date="2022-10-05T15:42:00Z">
        <w:r w:rsidRPr="00296AFF">
          <w:rPr>
            <w:lang w:eastAsia="zh-CN"/>
          </w:rPr>
          <w:t>QoS considerations?</w:t>
        </w:r>
      </w:ins>
    </w:p>
    <w:p w14:paraId="61EE03D5" w14:textId="77777777" w:rsidR="00032EF7" w:rsidRPr="00296AFF" w:rsidRDefault="00032EF7" w:rsidP="00032EF7">
      <w:pPr>
        <w:jc w:val="both"/>
        <w:rPr>
          <w:ins w:id="50" w:author="S2-2208629" w:date="2022-10-05T15:42:00Z"/>
          <w:lang w:eastAsia="zh-CN"/>
        </w:rPr>
      </w:pPr>
      <w:ins w:id="51" w:author="S2-2208629" w:date="2022-10-05T15:42:00Z">
        <w:r w:rsidRPr="00296AFF">
          <w:rPr>
            <w:lang w:eastAsia="zh-CN"/>
          </w:rPr>
          <w:t>Current conclusion proposes:</w:t>
        </w:r>
      </w:ins>
    </w:p>
    <w:p w14:paraId="0315FEC4" w14:textId="77777777" w:rsidR="00032EF7" w:rsidRPr="00296AFF" w:rsidRDefault="00032EF7" w:rsidP="00032EF7">
      <w:pPr>
        <w:jc w:val="both"/>
        <w:rPr>
          <w:ins w:id="52" w:author="S2-2208629" w:date="2022-10-05T15:42:00Z"/>
          <w:i/>
          <w:lang w:val="en-US" w:eastAsia="zh-CN"/>
        </w:rPr>
      </w:pPr>
      <w:ins w:id="53"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54" w:author="S2-2208629" w:date="2022-10-05T15:42:00Z"/>
          <w:rFonts w:ascii="Malgun Gothic" w:hAnsi="Malgun Gothic"/>
          <w:color w:val="FF0000"/>
          <w:lang w:val="en-US" w:eastAsia="zh-CN"/>
        </w:rPr>
      </w:pPr>
      <w:ins w:id="55"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56" w:author="S2-2208629" w:date="2022-10-05T15:42:00Z"/>
          <w:i/>
          <w:lang w:val="en-US" w:eastAsia="zh-CN"/>
        </w:rPr>
      </w:pPr>
      <w:ins w:id="57"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58" w:author="S2-2208629" w:date="2022-10-05T15:42:00Z"/>
          <w:i/>
          <w:lang w:val="en-US" w:eastAsia="zh-CN"/>
        </w:rPr>
      </w:pPr>
      <w:ins w:id="59"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60" w:author="S2-2208629" w:date="2022-10-05T15:42:00Z"/>
          <w:lang w:val="en-US" w:eastAsia="zh-CN"/>
        </w:rPr>
      </w:pPr>
      <w:ins w:id="61"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62" w:author="S2-2208629" w:date="2022-10-05T15:42:00Z"/>
          <w:lang w:val="en-US" w:eastAsia="zh-CN"/>
        </w:rPr>
      </w:pPr>
      <w:ins w:id="63"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64" w:author="S2-2208629" w:date="2022-10-05T15:42:00Z"/>
          <w:lang w:val="en-US" w:eastAsia="zh-CN"/>
        </w:rPr>
      </w:pPr>
      <w:ins w:id="65"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66" w:author="S2-2208629" w:date="2022-10-05T15:42:00Z"/>
          <w:lang w:val="en-US" w:eastAsia="zh-CN"/>
        </w:rPr>
      </w:pPr>
      <w:ins w:id="67"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68" w:author="S2-2208629" w:date="2022-10-05T15:42:00Z"/>
          <w:lang w:val="en-US" w:eastAsia="zh-CN"/>
        </w:rPr>
      </w:pPr>
      <w:ins w:id="69"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70" w:author="S2-2208629" w:date="2022-10-05T15:42:00Z"/>
          <w:lang w:val="en-US" w:eastAsia="zh-CN"/>
        </w:rPr>
      </w:pPr>
      <w:ins w:id="71"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72" w:author="S2-2208629" w:date="2022-10-05T15:42:00Z"/>
          <w:lang w:val="en-US" w:eastAsia="zh-CN"/>
        </w:rPr>
      </w:pPr>
      <w:ins w:id="73"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74" w:author="S2-2208629" w:date="2022-10-05T15:42:00Z"/>
          <w:rFonts w:eastAsiaTheme="minorEastAsia"/>
          <w:lang w:val="en-US" w:eastAsia="zh-CN"/>
        </w:rPr>
      </w:pPr>
      <w:ins w:id="75"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76" w:author="S2-2208629" w:date="2022-10-05T15:42:00Z"/>
          <w:lang w:val="en-US" w:eastAsia="zh-CN"/>
        </w:rPr>
      </w:pPr>
      <w:ins w:id="77"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8" w:name="_Toc113003481"/>
      <w:bookmarkStart w:id="7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78"/>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33451D2C" w:rsidR="00B00D23" w:rsidRPr="00DF1C7E" w:rsidRDefault="00B00D23" w:rsidP="00B00D23">
      <w:pPr>
        <w:ind w:left="568" w:hanging="284"/>
        <w:rPr>
          <w:ins w:id="80" w:author="vivo-Zhenhua" w:date="2022-09-22T09:29:00Z"/>
          <w:color w:val="auto"/>
          <w:lang w:eastAsia="en-GB"/>
        </w:rPr>
      </w:pPr>
      <w:commentRangeStart w:id="81"/>
      <w:ins w:id="82" w:author="vivo-Zhenhua" w:date="2022-09-22T09:29:00Z">
        <w:r>
          <w:rPr>
            <w:color w:val="auto"/>
            <w:lang w:eastAsia="en-GB"/>
          </w:rPr>
          <w:t>0</w:t>
        </w:r>
        <w:r w:rsidRPr="00DF1C7E">
          <w:rPr>
            <w:color w:val="auto"/>
            <w:lang w:eastAsia="en-GB"/>
          </w:rPr>
          <w:t>)</w:t>
        </w:r>
        <w:r w:rsidRPr="00DF1C7E">
          <w:rPr>
            <w:color w:val="auto"/>
            <w:lang w:eastAsia="en-GB"/>
          </w:rPr>
          <w:tab/>
          <w:t xml:space="preserve">When communication between a PEMC and a PINE behind a PEGC, via 5GC and the communication requires the PEGC, or when communication between PINEs requires multiple PEGCs and 5GC, the existing </w:t>
        </w:r>
      </w:ins>
      <w:ins w:id="83" w:author="Qualcommr02" w:date="2022-10-10T14:48:00Z">
        <w:r w:rsidR="00805AF8">
          <w:rPr>
            <w:color w:val="auto"/>
            <w:lang w:eastAsia="en-GB"/>
          </w:rPr>
          <w:t>tra</w:t>
        </w:r>
        <w:r w:rsidR="00491657">
          <w:rPr>
            <w:color w:val="auto"/>
            <w:lang w:eastAsia="en-GB"/>
          </w:rPr>
          <w:t xml:space="preserve">ffic forwarding </w:t>
        </w:r>
      </w:ins>
      <w:ins w:id="84" w:author="vivo-Zhenhua" w:date="2022-09-22T09:29:00Z">
        <w:r w:rsidRPr="00DF1C7E">
          <w:rPr>
            <w:color w:val="auto"/>
            <w:lang w:eastAsia="en-GB"/>
          </w:rPr>
          <w:t xml:space="preserve">functionalities in 5GS </w:t>
        </w:r>
        <w:del w:id="85"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86" w:author="Qualcommr02" w:date="2022-10-10T14:48:00Z">
        <w:r w:rsidR="00491657">
          <w:rPr>
            <w:color w:val="auto"/>
            <w:lang w:eastAsia="en-GB"/>
          </w:rPr>
          <w:t xml:space="preserve">or N6 </w:t>
        </w:r>
      </w:ins>
      <w:ins w:id="87" w:author="vivo-Zhenhua" w:date="2022-09-22T09:29:00Z">
        <w:r w:rsidRPr="00DF1C7E">
          <w:rPr>
            <w:color w:val="auto"/>
            <w:lang w:eastAsia="en-GB"/>
          </w:rPr>
          <w:t>can be applied if available.</w:t>
        </w:r>
      </w:ins>
      <w:commentRangeEnd w:id="81"/>
      <w:ins w:id="88" w:author="vivo-Zhenhua" w:date="2022-09-26T16:01:00Z">
        <w:r w:rsidR="005803E6">
          <w:rPr>
            <w:rStyle w:val="a9"/>
          </w:rPr>
          <w:commentReference w:id="81"/>
        </w:r>
      </w:ins>
    </w:p>
    <w:p w14:paraId="693AD193" w14:textId="1C7B249D" w:rsidR="00DF1C7E" w:rsidRPr="00DF1C7E" w:rsidRDefault="00DF1C7E" w:rsidP="00DF1C7E">
      <w:pPr>
        <w:ind w:left="568" w:hanging="284"/>
        <w:rPr>
          <w:rFonts w:eastAsia="Times New Roman"/>
          <w:color w:val="auto"/>
          <w:lang w:eastAsia="en-GB"/>
        </w:rPr>
      </w:pPr>
      <w:bookmarkStart w:id="89" w:name="_Hlk115874611"/>
      <w:r w:rsidRPr="00DF1C7E">
        <w:rPr>
          <w:rFonts w:eastAsia="Times New Roman"/>
          <w:color w:val="auto"/>
          <w:lang w:eastAsia="en-GB"/>
        </w:rPr>
        <w:t>1)</w:t>
      </w:r>
      <w:r w:rsidRPr="00DF1C7E">
        <w:rPr>
          <w:rFonts w:eastAsia="Times New Roman"/>
          <w:color w:val="auto"/>
          <w:lang w:eastAsia="en-GB"/>
        </w:rPr>
        <w:tab/>
      </w:r>
      <w:ins w:id="90" w:author="vivo-Zhenhua" w:date="2022-09-29T10:13:00Z">
        <w:del w:id="91" w:author="Qualcommr02" w:date="2022-10-10T14:51:00Z">
          <w:r w:rsidR="00061F91" w:rsidDel="00E323AD">
            <w:rPr>
              <w:rFonts w:eastAsia="Times New Roman"/>
              <w:color w:val="auto"/>
              <w:lang w:eastAsia="en-GB"/>
            </w:rPr>
            <w:delText xml:space="preserve">The </w:delText>
          </w:r>
        </w:del>
      </w:ins>
      <w:ins w:id="92" w:author="vivo-Zhenhua" w:date="2022-09-29T10:39:00Z">
        <w:del w:id="93" w:author="Qualcommr02" w:date="2022-10-10T14:51:00Z">
          <w:r w:rsidR="00BD4B02" w:rsidDel="00E323AD">
            <w:rPr>
              <w:rFonts w:eastAsia="Times New Roman"/>
              <w:color w:val="auto"/>
              <w:lang w:eastAsia="en-GB"/>
            </w:rPr>
            <w:delText>PCF</w:delText>
          </w:r>
        </w:del>
      </w:ins>
      <w:ins w:id="94" w:author="vivo-Zhenhua" w:date="2022-09-29T10:13:00Z">
        <w:del w:id="95" w:author="Qualcommr02" w:date="2022-10-10T14:51:00Z">
          <w:r w:rsidR="00061F91" w:rsidDel="00E323AD">
            <w:rPr>
              <w:rFonts w:eastAsia="Times New Roman"/>
              <w:color w:val="auto"/>
              <w:lang w:eastAsia="en-GB"/>
            </w:rPr>
            <w:delText xml:space="preserve"> may </w:delText>
          </w:r>
        </w:del>
      </w:ins>
      <w:ins w:id="96" w:author="vivo-Zhenhua" w:date="2022-09-29T10:39:00Z">
        <w:del w:id="97" w:author="Qualcommr02" w:date="2022-10-10T14:51:00Z">
          <w:r w:rsidR="00BD4B02" w:rsidDel="00E323AD">
            <w:rPr>
              <w:rFonts w:eastAsia="Times New Roman"/>
              <w:color w:val="auto"/>
              <w:lang w:eastAsia="en-GB"/>
            </w:rPr>
            <w:delText xml:space="preserve">derive </w:delText>
          </w:r>
        </w:del>
      </w:ins>
      <w:commentRangeStart w:id="98"/>
      <w:ins w:id="99" w:author="vivo-Zhenhua" w:date="2022-09-29T10:36:00Z">
        <w:del w:id="100" w:author="Qualcommr02" w:date="2022-10-10T14:51:00Z">
          <w:r w:rsidR="00364882" w:rsidDel="00E323AD">
            <w:rPr>
              <w:rFonts w:eastAsia="Times New Roman"/>
              <w:color w:val="auto"/>
              <w:lang w:eastAsia="en-GB"/>
            </w:rPr>
            <w:delText>n</w:delText>
          </w:r>
        </w:del>
      </w:ins>
      <w:ins w:id="101" w:author="Qualcommr02" w:date="2022-10-10T14:51:00Z">
        <w:r w:rsidR="00E323AD">
          <w:rPr>
            <w:rFonts w:eastAsia="Times New Roman"/>
            <w:color w:val="auto"/>
            <w:lang w:eastAsia="en-GB"/>
          </w:rPr>
          <w:t>N</w:t>
        </w:r>
      </w:ins>
      <w:ins w:id="102" w:author="vivo-Zhenhua" w:date="2022-09-29T10:36:00Z">
        <w:r w:rsidR="00364882">
          <w:rPr>
            <w:rFonts w:eastAsia="Times New Roman"/>
            <w:color w:val="auto"/>
            <w:lang w:eastAsia="en-GB"/>
          </w:rPr>
          <w:t>on</w:t>
        </w:r>
      </w:ins>
      <w:commentRangeEnd w:id="98"/>
      <w:r w:rsidR="00B90E4D">
        <w:rPr>
          <w:rStyle w:val="a9"/>
        </w:rPr>
        <w:commentReference w:id="98"/>
      </w:r>
      <w:ins w:id="103" w:author="vivo-Zhenhua" w:date="2022-09-29T10:36:00Z">
        <w:r w:rsidR="00364882">
          <w:rPr>
            <w:rFonts w:eastAsia="Times New Roman"/>
            <w:color w:val="auto"/>
            <w:lang w:eastAsia="en-GB"/>
          </w:rPr>
          <w:t>-3GPP</w:t>
        </w:r>
      </w:ins>
      <w:del w:id="104"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05" w:author="vivo-Zhenhua" w:date="2022-09-29T10:37:00Z">
        <w:r w:rsidRPr="00DF1C7E" w:rsidDel="00924A0E">
          <w:rPr>
            <w:rFonts w:eastAsia="Times New Roman"/>
            <w:color w:val="auto"/>
            <w:lang w:eastAsia="en-GB"/>
          </w:rPr>
          <w:delText xml:space="preserve">parameters </w:delText>
        </w:r>
      </w:del>
      <w:ins w:id="106" w:author="vivo-Zhenhua" w:date="2022-09-29T10:38:00Z">
        <w:r w:rsidR="00191D98">
          <w:rPr>
            <w:rFonts w:eastAsia="Times New Roman"/>
            <w:color w:val="auto"/>
            <w:lang w:eastAsia="en-GB"/>
          </w:rPr>
          <w:t xml:space="preserve">assistance </w:t>
        </w:r>
      </w:ins>
      <w:ins w:id="107"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08" w:author="vivo-Zhenhua" w:date="2022-09-29T10:31:00Z">
        <w:r w:rsidR="00FD2D67">
          <w:rPr>
            <w:rFonts w:eastAsia="Times New Roman"/>
            <w:color w:val="auto"/>
            <w:lang w:eastAsia="en-GB"/>
          </w:rPr>
          <w:t xml:space="preserve"> UL/DL</w:t>
        </w:r>
      </w:ins>
      <w:ins w:id="109"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10"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11" w:author="vivo-Zhenhua" w:date="2022-09-29T10:37:00Z">
        <w:r w:rsidR="00924A0E">
          <w:rPr>
            <w:rFonts w:eastAsia="Times New Roman"/>
            <w:color w:val="auto"/>
            <w:lang w:eastAsia="en-GB"/>
          </w:rPr>
          <w:t xml:space="preserve"> that </w:t>
        </w:r>
        <w:del w:id="112" w:author="Qualcommr02" w:date="2022-10-10T14:52:00Z">
          <w:r w:rsidR="00924A0E" w:rsidDel="00A701E5">
            <w:rPr>
              <w:rFonts w:eastAsia="Times New Roman"/>
              <w:color w:val="auto"/>
              <w:lang w:eastAsia="en-GB"/>
            </w:rPr>
            <w:delText xml:space="preserve">is </w:delText>
          </w:r>
        </w:del>
      </w:ins>
      <w:ins w:id="113" w:author="Qualcommr02" w:date="2022-10-10T14:52:00Z">
        <w:r w:rsidR="00A701E5">
          <w:rPr>
            <w:rFonts w:eastAsia="Times New Roman"/>
            <w:color w:val="auto"/>
            <w:lang w:eastAsia="en-GB"/>
          </w:rPr>
          <w:t xml:space="preserve">has the </w:t>
        </w:r>
      </w:ins>
      <w:ins w:id="114" w:author="vivo-Zhenhua" w:date="2022-09-29T10:37:00Z">
        <w:r w:rsidR="00924A0E">
          <w:rPr>
            <w:rFonts w:eastAsia="Times New Roman"/>
            <w:color w:val="auto"/>
            <w:lang w:eastAsia="en-GB"/>
          </w:rPr>
          <w:t xml:space="preserve">same </w:t>
        </w:r>
      </w:ins>
      <w:ins w:id="115" w:author="Qualcommr02" w:date="2022-10-10T14:52:00Z">
        <w:r w:rsidR="002C4DFF">
          <w:rPr>
            <w:rFonts w:eastAsia="Times New Roman"/>
            <w:color w:val="auto"/>
            <w:lang w:eastAsia="en-GB"/>
          </w:rPr>
          <w:t xml:space="preserve">parameters </w:t>
        </w:r>
      </w:ins>
      <w:ins w:id="116" w:author="vivo-Zhenhua" w:date="2022-09-29T10:37:00Z">
        <w:r w:rsidR="00924A0E">
          <w:rPr>
            <w:rFonts w:eastAsia="Times New Roman"/>
            <w:color w:val="auto"/>
            <w:lang w:eastAsia="en-GB"/>
          </w:rPr>
          <w:t xml:space="preserve">as </w:t>
        </w:r>
        <w:del w:id="117" w:author="Qualcommr02" w:date="2022-10-10T14:57:00Z">
          <w:r w:rsidR="00924A0E" w:rsidDel="00B16BD1">
            <w:rPr>
              <w:rFonts w:eastAsia="Times New Roman"/>
              <w:color w:val="auto"/>
              <w:lang w:eastAsia="en-GB"/>
            </w:rPr>
            <w:delText>describ</w:delText>
          </w:r>
        </w:del>
      </w:ins>
      <w:ins w:id="118" w:author="Qualcommr02" w:date="2022-10-10T14:57:00Z">
        <w:r w:rsidR="00B16BD1">
          <w:rPr>
            <w:rFonts w:eastAsia="Times New Roman"/>
            <w:color w:val="auto"/>
            <w:lang w:eastAsia="en-GB"/>
          </w:rPr>
          <w:t>specifi</w:t>
        </w:r>
      </w:ins>
      <w:ins w:id="119" w:author="vivo-Zhenhua" w:date="2022-09-29T10:37:00Z">
        <w:r w:rsidR="00924A0E">
          <w:rPr>
            <w:rFonts w:eastAsia="Times New Roman"/>
            <w:color w:val="auto"/>
            <w:lang w:eastAsia="en-GB"/>
          </w:rPr>
          <w:t>ed in table 9.3.1.1-2 of TS 24.502 [x]</w:t>
        </w:r>
      </w:ins>
      <w:del w:id="120" w:author="vivo-Zhenhua" w:date="2022-09-29T10:37:00Z">
        <w:r w:rsidRPr="00DF1C7E" w:rsidDel="00924A0E">
          <w:rPr>
            <w:rFonts w:eastAsia="Times New Roman"/>
            <w:color w:val="auto"/>
            <w:lang w:eastAsia="en-GB"/>
          </w:rPr>
          <w:delText xml:space="preserve"> </w:delText>
        </w:r>
      </w:del>
      <w:del w:id="121" w:author="vivo-Zhenhua" w:date="2022-09-29T10:13:00Z">
        <w:r w:rsidRPr="00DF1C7E" w:rsidDel="00061F91">
          <w:rPr>
            <w:rFonts w:eastAsia="Times New Roman"/>
            <w:color w:val="auto"/>
            <w:lang w:eastAsia="en-GB"/>
          </w:rPr>
          <w:delText xml:space="preserve">may be </w:delText>
        </w:r>
      </w:del>
      <w:del w:id="122" w:author="vivo-Zhenhua" w:date="2022-09-29T10:37:00Z">
        <w:r w:rsidRPr="00DF1C7E" w:rsidDel="00924A0E">
          <w:rPr>
            <w:rFonts w:eastAsia="Times New Roman"/>
            <w:color w:val="auto"/>
            <w:lang w:eastAsia="en-GB"/>
          </w:rPr>
          <w:delText>sent</w:delText>
        </w:r>
      </w:del>
      <w:ins w:id="123" w:author="vivo-Zhenhua" w:date="2022-09-29T10:39:00Z">
        <w:r w:rsidR="00BD4B02">
          <w:rPr>
            <w:rFonts w:eastAsia="Times New Roman"/>
            <w:color w:val="auto"/>
            <w:lang w:eastAsia="en-GB"/>
          </w:rPr>
          <w:t xml:space="preserve"> </w:t>
        </w:r>
        <w:del w:id="124" w:author="Qualcommr02" w:date="2022-10-10T14:53:00Z">
          <w:r w:rsidR="00BD4B02" w:rsidDel="00F74A9E">
            <w:rPr>
              <w:rFonts w:eastAsia="Times New Roman"/>
              <w:color w:val="auto"/>
              <w:lang w:eastAsia="en-GB"/>
            </w:rPr>
            <w:delText>and</w:delText>
          </w:r>
        </w:del>
      </w:ins>
      <w:ins w:id="125" w:author="Qualcommr02" w:date="2022-10-10T14:53:00Z">
        <w:r w:rsidR="00F74A9E">
          <w:rPr>
            <w:rFonts w:eastAsia="Times New Roman"/>
            <w:color w:val="auto"/>
            <w:lang w:eastAsia="en-GB"/>
          </w:rPr>
          <w:t>is</w:t>
        </w:r>
      </w:ins>
      <w:ins w:id="126" w:author="vivo-Zhenhua" w:date="2022-09-29T10:39:00Z">
        <w:r w:rsidR="00BD4B02">
          <w:rPr>
            <w:rFonts w:eastAsia="Times New Roman"/>
            <w:color w:val="auto"/>
            <w:lang w:eastAsia="en-GB"/>
          </w:rPr>
          <w:t xml:space="preserve"> sen</w:t>
        </w:r>
      </w:ins>
      <w:ins w:id="127" w:author="Qualcommr02" w:date="2022-10-10T14:53:00Z">
        <w:r w:rsidR="00F74A9E">
          <w:rPr>
            <w:rFonts w:eastAsia="Times New Roman"/>
            <w:color w:val="auto"/>
            <w:lang w:eastAsia="en-GB"/>
          </w:rPr>
          <w:t>t</w:t>
        </w:r>
      </w:ins>
      <w:ins w:id="128" w:author="vivo-Zhenhua" w:date="2022-09-29T10:39:00Z">
        <w:del w:id="129"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130" w:author="vivo-Zhenhua" w:date="2022-09-29T10:39:00Z">
        <w:del w:id="131" w:author="Qualcommr02" w:date="2022-10-10T14:53:00Z">
          <w:r w:rsidR="00BD4B02" w:rsidDel="00F74A9E">
            <w:rPr>
              <w:rFonts w:eastAsia="Times New Roman"/>
              <w:color w:val="auto"/>
              <w:lang w:eastAsia="en-GB"/>
            </w:rPr>
            <w:delText>via</w:delText>
          </w:r>
        </w:del>
      </w:ins>
      <w:ins w:id="132" w:author="Qualcommr02" w:date="2022-10-10T14:53:00Z">
        <w:r w:rsidR="00F74A9E">
          <w:rPr>
            <w:rFonts w:eastAsia="Times New Roman"/>
            <w:color w:val="auto"/>
            <w:lang w:eastAsia="en-GB"/>
          </w:rPr>
          <w:t>from</w:t>
        </w:r>
      </w:ins>
      <w:ins w:id="133" w:author="vivo-Zhenhua" w:date="2022-09-29T10:39:00Z">
        <w:r w:rsidR="00BD4B02">
          <w:rPr>
            <w:rFonts w:eastAsia="Times New Roman"/>
            <w:color w:val="auto"/>
            <w:lang w:eastAsia="en-GB"/>
          </w:rPr>
          <w:t xml:space="preserve"> SMF </w:t>
        </w:r>
      </w:ins>
      <w:r w:rsidRPr="00DF1C7E">
        <w:rPr>
          <w:rFonts w:eastAsia="Times New Roman"/>
          <w:color w:val="auto"/>
          <w:lang w:eastAsia="en-GB"/>
        </w:rPr>
        <w:t>to assist the deriving of N3GPP QoS parameters.</w:t>
      </w:r>
    </w:p>
    <w:p w14:paraId="1831BDA8" w14:textId="33015EDE" w:rsidR="00A80BAA" w:rsidRPr="00DF1C7E" w:rsidRDefault="00A80BAA" w:rsidP="00A80BAA">
      <w:pPr>
        <w:keepLines/>
        <w:ind w:left="1135" w:hanging="851"/>
        <w:rPr>
          <w:ins w:id="134" w:author="vivo-Zhenhua" w:date="2022-09-29T10:16:00Z"/>
          <w:rFonts w:eastAsia="Times New Roman"/>
          <w:color w:val="auto"/>
          <w:lang w:eastAsia="zh-CN"/>
        </w:rPr>
      </w:pPr>
      <w:ins w:id="135" w:author="vivo-Zhenhua" w:date="2022-09-29T10:16:00Z">
        <w:r w:rsidRPr="00DF1C7E">
          <w:rPr>
            <w:rFonts w:eastAsia="Times New Roman"/>
            <w:color w:val="auto"/>
            <w:lang w:eastAsia="zh-CN"/>
          </w:rPr>
          <w:t>NOTE </w:t>
        </w:r>
      </w:ins>
      <w:ins w:id="136" w:author="vivo-Zhenhua" w:date="2022-09-29T10:31:00Z">
        <w:r w:rsidR="00186686">
          <w:rPr>
            <w:rFonts w:eastAsia="Times New Roman"/>
            <w:color w:val="auto"/>
            <w:lang w:eastAsia="zh-CN"/>
          </w:rPr>
          <w:t>1</w:t>
        </w:r>
      </w:ins>
      <w:ins w:id="137" w:author="vivo-Zhenhua" w:date="2022-09-29T10:16:00Z">
        <w:r w:rsidRPr="00DF1C7E">
          <w:rPr>
            <w:rFonts w:eastAsia="Times New Roman"/>
            <w:color w:val="auto"/>
            <w:lang w:eastAsia="zh-CN"/>
          </w:rPr>
          <w:t>:</w:t>
        </w:r>
        <w:r w:rsidRPr="00DF1C7E">
          <w:rPr>
            <w:rFonts w:eastAsia="Times New Roman"/>
            <w:color w:val="auto"/>
            <w:lang w:eastAsia="zh-CN"/>
          </w:rPr>
          <w:tab/>
        </w:r>
      </w:ins>
      <w:ins w:id="138" w:author="vivo-Zhenhua" w:date="2022-09-29T10:17:00Z">
        <w:r>
          <w:rPr>
            <w:rFonts w:eastAsia="Times New Roman"/>
            <w:color w:val="auto"/>
            <w:lang w:eastAsia="zh-CN"/>
          </w:rPr>
          <w:t xml:space="preserve">Whether </w:t>
        </w:r>
        <w:del w:id="139" w:author="Qualcommr02" w:date="2022-10-10T14:54:00Z">
          <w:r w:rsidDel="003C7E59">
            <w:rPr>
              <w:rFonts w:eastAsia="Times New Roman"/>
              <w:color w:val="auto"/>
              <w:lang w:eastAsia="zh-CN"/>
            </w:rPr>
            <w:delText xml:space="preserve">and which </w:delText>
          </w:r>
        </w:del>
      </w:ins>
      <w:ins w:id="140" w:author="Qualcommr02" w:date="2022-10-10T14:54:00Z">
        <w:r w:rsidR="003C7E59">
          <w:rPr>
            <w:rFonts w:eastAsia="Times New Roman"/>
            <w:color w:val="auto"/>
            <w:lang w:eastAsia="zh-CN"/>
          </w:rPr>
          <w:t xml:space="preserve">more parameters </w:t>
        </w:r>
      </w:ins>
      <w:ins w:id="141" w:author="vivo-Zhenhua" w:date="2022-09-29T10:38:00Z">
        <w:del w:id="142" w:author="Qualcommr02" w:date="2022-10-10T14:56:00Z">
          <w:r w:rsidR="00191D98" w:rsidDel="00F32E24">
            <w:rPr>
              <w:rFonts w:eastAsia="Times New Roman"/>
              <w:color w:val="auto"/>
              <w:lang w:eastAsia="zh-CN"/>
            </w:rPr>
            <w:delText>non-3GPP</w:delText>
          </w:r>
        </w:del>
      </w:ins>
      <w:ins w:id="143" w:author="vivo-Zhenhua" w:date="2022-09-29T10:16:00Z">
        <w:del w:id="144" w:author="Qualcommr02" w:date="2022-10-10T14:56:00Z">
          <w:r w:rsidDel="00F32E24">
            <w:rPr>
              <w:rFonts w:eastAsia="Times New Roman"/>
              <w:color w:val="auto"/>
              <w:lang w:eastAsia="zh-CN"/>
            </w:rPr>
            <w:delText xml:space="preserve"> QoS </w:delText>
          </w:r>
        </w:del>
      </w:ins>
      <w:ins w:id="145" w:author="vivo-Zhenhua" w:date="2022-09-29T10:38:00Z">
        <w:del w:id="146" w:author="Qualcommr02" w:date="2022-10-10T14:56:00Z">
          <w:r w:rsidR="00191D98" w:rsidDel="00F32E24">
            <w:rPr>
              <w:rFonts w:eastAsia="Times New Roman"/>
              <w:color w:val="auto"/>
              <w:lang w:eastAsia="zh-CN"/>
            </w:rPr>
            <w:delText xml:space="preserve">assistance information </w:delText>
          </w:r>
        </w:del>
      </w:ins>
      <w:ins w:id="147" w:author="vivo-Zhenhua" w:date="2022-09-29T21:24:00Z">
        <w:del w:id="148" w:author="Qualcommr02" w:date="2022-10-10T14:55:00Z">
          <w:r w:rsidR="000463D5" w:rsidDel="005552F8">
            <w:rPr>
              <w:rFonts w:eastAsia="Times New Roman"/>
              <w:color w:val="auto"/>
              <w:lang w:eastAsia="zh-CN"/>
            </w:rPr>
            <w:delText>is</w:delText>
          </w:r>
        </w:del>
      </w:ins>
      <w:ins w:id="149" w:author="vivo-Zhenhua" w:date="2022-09-29T10:33:00Z">
        <w:r w:rsidR="009436B9">
          <w:rPr>
            <w:rFonts w:eastAsia="Times New Roman"/>
            <w:color w:val="auto"/>
            <w:lang w:eastAsia="zh-CN"/>
          </w:rPr>
          <w:t xml:space="preserve"> </w:t>
        </w:r>
        <w:del w:id="150" w:author="Qualcommr02" w:date="2022-10-10T14:54:00Z">
          <w:r w:rsidR="009436B9" w:rsidDel="004A1F79">
            <w:rPr>
              <w:rFonts w:eastAsia="Times New Roman"/>
              <w:color w:val="auto"/>
              <w:lang w:eastAsia="zh-CN"/>
            </w:rPr>
            <w:delText xml:space="preserve">sent </w:delText>
          </w:r>
          <w:r w:rsidR="006E3357" w:rsidDel="004A1F79">
            <w:rPr>
              <w:rFonts w:eastAsia="Times New Roman"/>
              <w:color w:val="auto"/>
              <w:lang w:eastAsia="zh-CN"/>
            </w:rPr>
            <w:delText>to PEGC</w:delText>
          </w:r>
        </w:del>
      </w:ins>
      <w:ins w:id="151" w:author="Qualcommr02" w:date="2022-10-10T14:57:00Z">
        <w:r w:rsidR="00B77B73">
          <w:rPr>
            <w:rFonts w:eastAsia="Times New Roman"/>
            <w:color w:val="auto"/>
            <w:lang w:eastAsia="zh-CN"/>
          </w:rPr>
          <w:t xml:space="preserve">are </w:t>
        </w:r>
      </w:ins>
      <w:ins w:id="152" w:author="Qualcommr02" w:date="2022-10-10T14:54:00Z">
        <w:r w:rsidR="004A1F79">
          <w:rPr>
            <w:rFonts w:eastAsia="Times New Roman"/>
            <w:color w:val="auto"/>
            <w:lang w:eastAsia="zh-CN"/>
          </w:rPr>
          <w:t>required</w:t>
        </w:r>
      </w:ins>
      <w:ins w:id="153" w:author="vivo-Zhenhua" w:date="2022-09-29T10:33:00Z">
        <w:r w:rsidR="006E3357">
          <w:rPr>
            <w:rFonts w:eastAsia="Times New Roman"/>
            <w:color w:val="auto"/>
            <w:lang w:eastAsia="zh-CN"/>
          </w:rPr>
          <w:t xml:space="preserve"> </w:t>
        </w:r>
      </w:ins>
      <w:ins w:id="154" w:author="Qualcommr02" w:date="2022-10-10T14:56:00Z">
        <w:r w:rsidR="00F32E24">
          <w:rPr>
            <w:rFonts w:eastAsia="Times New Roman"/>
            <w:color w:val="auto"/>
            <w:lang w:eastAsia="zh-CN"/>
          </w:rPr>
          <w:t>in non-3GPP QoS assistance information</w:t>
        </w:r>
        <w:r w:rsidR="00F32E24" w:rsidRPr="00DF1C7E">
          <w:rPr>
            <w:color w:val="auto"/>
            <w:lang w:eastAsia="en-GB"/>
          </w:rPr>
          <w:t xml:space="preserve"> </w:t>
        </w:r>
      </w:ins>
      <w:ins w:id="155" w:author="vivo-Zhenhua" w:date="2022-09-29T10:16:00Z">
        <w:r w:rsidRPr="00DF1C7E">
          <w:rPr>
            <w:color w:val="auto"/>
            <w:lang w:eastAsia="en-GB"/>
          </w:rPr>
          <w:t>will be further considered during normative work</w:t>
        </w:r>
        <w:r w:rsidRPr="00DF1C7E">
          <w:rPr>
            <w:rFonts w:eastAsia="Times New Roman"/>
            <w:color w:val="auto"/>
            <w:lang w:eastAsia="zh-CN"/>
          </w:rPr>
          <w:t>.</w:t>
        </w:r>
      </w:ins>
    </w:p>
    <w:p w14:paraId="29B54F26" w14:textId="3CE04F91" w:rsidR="007F46C5" w:rsidRPr="00296AFF" w:rsidDel="00640290" w:rsidRDefault="007F46C5" w:rsidP="007F46C5">
      <w:pPr>
        <w:ind w:left="568" w:hanging="284"/>
        <w:textAlignment w:val="auto"/>
        <w:rPr>
          <w:del w:id="156" w:author="vivo-Zhenhua" w:date="2022-10-07T23:32:00Z"/>
          <w:rFonts w:eastAsia="Times New Roman"/>
          <w:color w:val="auto"/>
          <w:lang w:val="en-US" w:eastAsia="zh-CN"/>
        </w:rPr>
      </w:pPr>
      <w:commentRangeStart w:id="157"/>
      <w:del w:id="158"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159" w:author="Huawei1" w:date="2022-09-26T17:11:00Z">
        <w:del w:id="160" w:author="vivo-Zhenhua" w:date="2022-10-07T23:32:00Z">
          <w:r w:rsidRPr="00296AFF" w:rsidDel="00640290">
            <w:rPr>
              <w:rFonts w:eastAsia="Times New Roman"/>
              <w:color w:val="auto"/>
              <w:lang w:val="en-US" w:eastAsia="zh-CN"/>
            </w:rPr>
            <w:delText>The</w:delText>
          </w:r>
        </w:del>
      </w:ins>
      <w:del w:id="161" w:author="vivo-Zhenhua" w:date="2022-10-07T23:32:00Z">
        <w:r w:rsidRPr="00296AFF" w:rsidDel="00640290">
          <w:rPr>
            <w:rFonts w:eastAsia="Times New Roman"/>
            <w:color w:val="auto"/>
            <w:lang w:val="en-US" w:eastAsia="zh-CN"/>
          </w:rPr>
          <w:delText xml:space="preserve"> PEGC </w:delText>
        </w:r>
      </w:del>
      <w:ins w:id="162" w:author="Huawei1" w:date="2022-09-26T17:11:00Z">
        <w:del w:id="163" w:author="vivo-Zhenhua" w:date="2022-10-07T23:32:00Z">
          <w:r w:rsidRPr="00296AFF" w:rsidDel="00640290">
            <w:rPr>
              <w:rFonts w:eastAsia="Times New Roman"/>
              <w:color w:val="auto"/>
              <w:lang w:val="en-US" w:eastAsia="zh-CN"/>
            </w:rPr>
            <w:delText xml:space="preserve">considers the 5G QoS to be applied to the </w:delText>
          </w:r>
        </w:del>
      </w:ins>
      <w:ins w:id="164" w:author="Huawei" w:date="2022-09-27T19:14:00Z">
        <w:del w:id="165" w:author="vivo-Zhenhua" w:date="2022-10-07T23:32:00Z">
          <w:r w:rsidDel="00640290">
            <w:rPr>
              <w:rFonts w:eastAsia="Times New Roman"/>
              <w:color w:val="auto"/>
              <w:lang w:val="en-US" w:eastAsia="zh-CN"/>
            </w:rPr>
            <w:delText xml:space="preserve">PDU session </w:delText>
          </w:r>
        </w:del>
      </w:ins>
      <w:ins w:id="166" w:author="Huawei1" w:date="2022-09-26T17:11:00Z">
        <w:del w:id="167" w:author="vivo-Zhenhua" w:date="2022-10-07T23:32:00Z">
          <w:r w:rsidRPr="00296AFF" w:rsidDel="00640290">
            <w:rPr>
              <w:rFonts w:eastAsia="Times New Roman"/>
              <w:color w:val="auto"/>
              <w:lang w:val="en-US" w:eastAsia="zh-CN"/>
            </w:rPr>
            <w:delText xml:space="preserve">traffic </w:delText>
          </w:r>
        </w:del>
      </w:ins>
      <w:ins w:id="168" w:author="Huawei" w:date="2022-09-27T19:15:00Z">
        <w:del w:id="169" w:author="vivo-Zhenhua" w:date="2022-10-07T23:32:00Z">
          <w:r w:rsidDel="00640290">
            <w:rPr>
              <w:rFonts w:eastAsia="Times New Roman"/>
              <w:color w:val="auto"/>
              <w:lang w:val="en-US" w:eastAsia="zh-CN"/>
            </w:rPr>
            <w:delText>serving the PIN.</w:delText>
          </w:r>
        </w:del>
      </w:ins>
      <w:ins w:id="170" w:author="Huawei1" w:date="2022-09-26T17:11:00Z">
        <w:del w:id="171" w:author="vivo-Zhenhua" w:date="2022-10-07T23:32:00Z">
          <w:r w:rsidRPr="00296AFF" w:rsidDel="00640290">
            <w:rPr>
              <w:rFonts w:eastAsia="Times New Roman"/>
              <w:color w:val="auto"/>
              <w:lang w:val="en-US" w:eastAsia="zh-CN"/>
            </w:rPr>
            <w:delText>towards</w:delText>
          </w:r>
        </w:del>
      </w:ins>
      <w:ins w:id="172" w:author="Huawei1" w:date="2022-09-26T17:12:00Z">
        <w:del w:id="173" w:author="vivo-Zhenhua" w:date="2022-10-07T23:32:00Z">
          <w:r w:rsidRPr="00296AFF" w:rsidDel="00640290">
            <w:rPr>
              <w:rFonts w:eastAsia="Times New Roman"/>
              <w:color w:val="auto"/>
              <w:lang w:val="en-US" w:eastAsia="zh-CN"/>
            </w:rPr>
            <w:delText xml:space="preserve"> and from </w:delText>
          </w:r>
        </w:del>
      </w:ins>
      <w:ins w:id="174" w:author="Huawei" w:date="2022-09-27T19:14:00Z">
        <w:del w:id="175" w:author="vivo-Zhenhua" w:date="2022-10-07T23:32:00Z">
          <w:r w:rsidDel="00640290">
            <w:rPr>
              <w:rFonts w:eastAsia="Times New Roman"/>
              <w:color w:val="auto"/>
              <w:lang w:val="en-US" w:eastAsia="zh-CN"/>
            </w:rPr>
            <w:delText xml:space="preserve"> </w:delText>
          </w:r>
        </w:del>
      </w:ins>
      <w:ins w:id="176" w:author="Huawei" w:date="2022-09-27T19:15:00Z">
        <w:del w:id="177" w:author="vivo-Zhenhua" w:date="2022-10-07T23:32:00Z">
          <w:r w:rsidDel="00640290">
            <w:rPr>
              <w:rFonts w:eastAsia="Times New Roman"/>
              <w:color w:val="auto"/>
              <w:lang w:val="en-US" w:eastAsia="zh-CN"/>
            </w:rPr>
            <w:delText xml:space="preserve">The PEGC will </w:delText>
          </w:r>
        </w:del>
      </w:ins>
      <w:ins w:id="178" w:author="Huawei" w:date="2022-09-27T19:16:00Z">
        <w:del w:id="179" w:author="vivo-Zhenhua" w:date="2022-10-07T23:32:00Z">
          <w:r w:rsidDel="00640290">
            <w:rPr>
              <w:rFonts w:eastAsia="Times New Roman"/>
              <w:color w:val="auto"/>
              <w:lang w:val="en-US" w:eastAsia="zh-CN"/>
            </w:rPr>
            <w:delText xml:space="preserve">use the </w:delText>
          </w:r>
        </w:del>
      </w:ins>
      <w:ins w:id="180" w:author="Huawei1" w:date="2022-09-26T17:12:00Z">
        <w:del w:id="181" w:author="vivo-Zhenhua" w:date="2022-10-07T23:32:00Z">
          <w:r w:rsidRPr="00296AFF" w:rsidDel="00640290">
            <w:rPr>
              <w:rFonts w:eastAsia="Times New Roman"/>
              <w:color w:val="auto"/>
              <w:lang w:val="en-US" w:eastAsia="zh-CN"/>
            </w:rPr>
            <w:delText xml:space="preserve">the </w:delText>
          </w:r>
        </w:del>
      </w:ins>
      <w:ins w:id="182" w:author="Huawei1" w:date="2022-09-26T17:11:00Z">
        <w:del w:id="183" w:author="vivo-Zhenhua" w:date="2022-10-07T23:32:00Z">
          <w:r w:rsidRPr="00296AFF" w:rsidDel="00640290">
            <w:rPr>
              <w:rFonts w:eastAsia="Times New Roman"/>
              <w:color w:val="auto"/>
              <w:lang w:val="en-US" w:eastAsia="zh-CN"/>
            </w:rPr>
            <w:delText xml:space="preserve">PDU session in order to map </w:delText>
          </w:r>
        </w:del>
      </w:ins>
      <w:ins w:id="184" w:author="Huawei1" w:date="2022-09-26T17:12:00Z">
        <w:del w:id="185" w:author="vivo-Zhenhua" w:date="2022-10-07T23:32:00Z">
          <w:r w:rsidRPr="00296AFF" w:rsidDel="00640290">
            <w:rPr>
              <w:rFonts w:eastAsia="Times New Roman"/>
              <w:color w:val="auto"/>
              <w:lang w:val="en-US" w:eastAsia="zh-CN"/>
            </w:rPr>
            <w:delText xml:space="preserve">it </w:delText>
          </w:r>
        </w:del>
      </w:ins>
      <w:ins w:id="186" w:author="Huawei1" w:date="2022-09-26T17:11:00Z">
        <w:del w:id="187" w:author="vivo-Zhenhua" w:date="2022-10-07T23:32:00Z">
          <w:r w:rsidRPr="00296AFF" w:rsidDel="00640290">
            <w:rPr>
              <w:rFonts w:eastAsia="Times New Roman"/>
              <w:color w:val="auto"/>
              <w:lang w:val="en-US" w:eastAsia="zh-CN"/>
            </w:rPr>
            <w:delText xml:space="preserve">with the most suitable QoS for the specific </w:delText>
          </w:r>
        </w:del>
      </w:ins>
      <w:ins w:id="188" w:author="Huawei1" w:date="2022-09-26T17:12:00Z">
        <w:del w:id="189" w:author="vivo-Zhenhua" w:date="2022-10-07T23:32:00Z">
          <w:r w:rsidRPr="00296AFF" w:rsidDel="00640290">
            <w:rPr>
              <w:rFonts w:eastAsia="Times New Roman"/>
              <w:color w:val="auto"/>
              <w:lang w:val="en-US" w:eastAsia="zh-CN"/>
            </w:rPr>
            <w:delText>t</w:delText>
          </w:r>
        </w:del>
      </w:ins>
      <w:ins w:id="190" w:author="Huawei1" w:date="2022-09-26T17:11:00Z">
        <w:del w:id="191" w:author="vivo-Zhenhua" w:date="2022-10-07T23:32:00Z">
          <w:r w:rsidRPr="00296AFF" w:rsidDel="00640290">
            <w:rPr>
              <w:rFonts w:eastAsia="Times New Roman"/>
              <w:color w:val="auto"/>
              <w:lang w:val="en-US" w:eastAsia="zh-CN"/>
            </w:rPr>
            <w:delText>ransport layer used between the PEG</w:delText>
          </w:r>
        </w:del>
      </w:ins>
      <w:ins w:id="192" w:author="Huawei1" w:date="2022-09-26T17:12:00Z">
        <w:del w:id="193" w:author="vivo-Zhenhua" w:date="2022-10-07T23:32:00Z">
          <w:r w:rsidRPr="00296AFF" w:rsidDel="00640290">
            <w:rPr>
              <w:rFonts w:eastAsia="Times New Roman"/>
              <w:color w:val="auto"/>
              <w:lang w:val="en-US" w:eastAsia="zh-CN"/>
            </w:rPr>
            <w:delText>C</w:delText>
          </w:r>
        </w:del>
      </w:ins>
      <w:ins w:id="194" w:author="Huawei1" w:date="2022-09-26T17:11:00Z">
        <w:del w:id="195" w:author="vivo-Zhenhua" w:date="2022-10-07T23:32:00Z">
          <w:r w:rsidRPr="00296AFF" w:rsidDel="00640290">
            <w:rPr>
              <w:rFonts w:eastAsia="Times New Roman"/>
              <w:color w:val="auto"/>
              <w:lang w:val="en-US" w:eastAsia="zh-CN"/>
            </w:rPr>
            <w:delText xml:space="preserve"> and the PINE</w:delText>
          </w:r>
        </w:del>
      </w:ins>
      <w:ins w:id="196" w:author="Huawei" w:date="2022-09-27T11:48:00Z">
        <w:del w:id="197" w:author="vivo-Zhenhua" w:date="2022-10-07T23:32:00Z">
          <w:r w:rsidRPr="00296AFF" w:rsidDel="00640290">
            <w:rPr>
              <w:rFonts w:eastAsia="Times New Roman"/>
              <w:color w:val="auto"/>
              <w:lang w:val="en-US" w:eastAsia="zh-CN"/>
            </w:rPr>
            <w:delText>.</w:delText>
          </w:r>
        </w:del>
      </w:ins>
      <w:del w:id="198" w:author="vivo-Zhenhua" w:date="2022-10-07T23:32:00Z">
        <w:r w:rsidRPr="00296AFF" w:rsidDel="00640290">
          <w:rPr>
            <w:rFonts w:eastAsia="Times New Roman"/>
            <w:color w:val="auto"/>
            <w:lang w:val="en-US" w:eastAsia="zh-CN"/>
          </w:rPr>
          <w:delText xml:space="preserve">to assist the deriving of N3GPP QoS parameters. </w:delText>
        </w:r>
      </w:del>
      <w:commentRangeEnd w:id="157"/>
      <w:r w:rsidR="00640290">
        <w:rPr>
          <w:rStyle w:val="a9"/>
        </w:rPr>
        <w:commentReference w:id="157"/>
      </w:r>
    </w:p>
    <w:bookmarkEnd w:id="89"/>
    <w:p w14:paraId="1086D1D7" w14:textId="2E420F9E" w:rsidR="00DF1C7E" w:rsidRPr="00DF1C7E" w:rsidDel="00646EB2" w:rsidRDefault="00DF1C7E" w:rsidP="00DF1C7E">
      <w:pPr>
        <w:keepLines/>
        <w:ind w:left="1559" w:hanging="1276"/>
        <w:rPr>
          <w:del w:id="199" w:author="vivo-Zhenhua" w:date="2022-09-14T17:50:00Z"/>
          <w:rFonts w:eastAsia="Times New Roman"/>
          <w:color w:val="FF0000"/>
          <w:lang w:eastAsia="en-GB"/>
        </w:rPr>
      </w:pPr>
      <w:del w:id="200"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201"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202"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203" w:author="S2-2208629" w:date="2022-10-05T14:53:00Z">
        <w:r w:rsidR="00535579" w:rsidRPr="00535579">
          <w:rPr>
            <w:rFonts w:eastAsia="等线"/>
            <w:color w:val="auto"/>
            <w:lang w:eastAsia="zh-CN"/>
          </w:rPr>
          <w:t xml:space="preserve"> </w:t>
        </w:r>
        <w:r w:rsidR="00535579" w:rsidRPr="00296AFF">
          <w:rPr>
            <w:rFonts w:eastAsia="等线"/>
            <w:color w:val="auto"/>
            <w:lang w:eastAsia="zh-CN"/>
            <w:rPrChange w:id="204" w:author="Huawei2" w:date="2022-09-27T16:29:00Z">
              <w:rPr>
                <w:rFonts w:eastAsia="等线"/>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205" w:author="S2-2208629" w:date="2022-10-05T14:53:00Z"/>
          <w:rFonts w:eastAsia="Times New Roman"/>
          <w:color w:val="auto"/>
          <w:lang w:eastAsia="zh-CN"/>
        </w:rPr>
      </w:pPr>
      <w:del w:id="206"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07" w:author="S2-2208997" w:date="2022-10-05T14:27:00Z"/>
          <w:lang w:eastAsia="zh-CN"/>
        </w:rPr>
      </w:pPr>
      <w:commentRangeStart w:id="208"/>
      <w:ins w:id="209" w:author="S2-2208997" w:date="2022-10-05T14:27:00Z">
        <w:del w:id="210" w:author="Qualcommr02" w:date="2022-10-10T15:02:00Z">
          <w:r w:rsidDel="00B90E4D">
            <w:rPr>
              <w:lang w:eastAsia="zh-CN"/>
            </w:rPr>
            <w:delText>c) In addition to the existing QoS parameters, PIN Session related QoS parameters such as PIN Session AMBR may be sent to the PEGC.</w:delText>
          </w:r>
        </w:del>
      </w:ins>
      <w:commentRangeEnd w:id="208"/>
      <w:r w:rsidR="00A81792">
        <w:rPr>
          <w:rStyle w:val="a9"/>
          <w:lang w:val="en-GB"/>
        </w:rPr>
        <w:commentReference w:id="208"/>
      </w:r>
    </w:p>
    <w:p w14:paraId="7D58BC8A" w14:textId="7B8A400E"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PDU session management can be reused by the PEGC or by the SMF</w:t>
      </w:r>
      <w:commentRangeStart w:id="211"/>
      <w:ins w:id="212" w:author="S2-2208629" w:date="2022-10-05T14:53:00Z">
        <w:del w:id="213" w:author="vivo-Zhenhua" w:date="2022-10-05T15:05:00Z">
          <w:r w:rsidR="0087121E" w:rsidRPr="00296AFF" w:rsidDel="007F113D">
            <w:rPr>
              <w:rFonts w:eastAsia="Times New Roman"/>
              <w:color w:val="auto"/>
              <w:lang w:val="en-US" w:eastAsia="zh-CN"/>
            </w:rPr>
            <w:delText xml:space="preserve"> without requiring further modification</w:delText>
          </w:r>
        </w:del>
      </w:ins>
      <w:commentRangeEnd w:id="211"/>
      <w:r w:rsidR="007F113D">
        <w:rPr>
          <w:rStyle w:val="a9"/>
        </w:rPr>
        <w:commentReference w:id="211"/>
      </w:r>
      <w:r w:rsidRPr="00DF1C7E">
        <w:rPr>
          <w:rFonts w:eastAsia="Times New Roman"/>
          <w:color w:val="auto"/>
          <w:lang w:eastAsia="zh-CN"/>
        </w:rPr>
        <w:t>.</w:t>
      </w:r>
    </w:p>
    <w:p w14:paraId="50460307" w14:textId="31ED1AD8"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214"/>
      <w:del w:id="215" w:author="vivo-Zhenhua" w:date="2022-10-10T21:34:00Z">
        <w:r w:rsidRPr="00DF1C7E" w:rsidDel="004D0ECF">
          <w:rPr>
            <w:rFonts w:eastAsia="Times New Roman"/>
            <w:color w:val="auto"/>
            <w:lang w:eastAsia="en-GB"/>
          </w:rPr>
          <w:delText xml:space="preserve">traffic </w:delText>
        </w:r>
      </w:del>
      <w:ins w:id="216" w:author="vivo-Zhenhua" w:date="2022-10-10T21:34:00Z">
        <w:r w:rsidR="004D0ECF">
          <w:rPr>
            <w:rFonts w:eastAsia="Times New Roman"/>
            <w:color w:val="auto"/>
            <w:lang w:eastAsia="en-GB"/>
          </w:rPr>
          <w:t xml:space="preserve">packets (PIN signalling or PIN traffic) </w:t>
        </w:r>
      </w:ins>
      <w:r w:rsidRPr="00DF1C7E">
        <w:rPr>
          <w:rFonts w:eastAsia="Times New Roman"/>
          <w:color w:val="auto"/>
          <w:lang w:eastAsia="en-GB"/>
        </w:rPr>
        <w:t>from a device in the PIN</w:t>
      </w:r>
      <w:ins w:id="217" w:author="vivo-Zhenhua" w:date="2022-09-22T09:31:00Z">
        <w:del w:id="218" w:author="Nokia_101022" w:date="2022-10-10T15:59:00Z">
          <w:r w:rsidR="00705B1E" w:rsidRPr="00705B1E" w:rsidDel="00843CC1">
            <w:rPr>
              <w:color w:val="auto"/>
              <w:lang w:val="en-US" w:eastAsia="zh-CN"/>
            </w:rPr>
            <w:delText xml:space="preserve"> </w:delText>
          </w:r>
        </w:del>
      </w:ins>
      <w:commentRangeEnd w:id="214"/>
      <w:r w:rsidR="00843CC1">
        <w:rPr>
          <w:rStyle w:val="a9"/>
        </w:rPr>
        <w:commentReference w:id="214"/>
      </w:r>
      <w:ins w:id="219" w:author="vivo-Zhenhua" w:date="2022-09-22T09:31:00Z">
        <w:del w:id="220" w:author="Nokia_101022" w:date="2022-10-10T15:59:00Z">
          <w:r w:rsidR="00705B1E" w:rsidRPr="00240A0B" w:rsidDel="00843CC1">
            <w:rPr>
              <w:color w:val="auto"/>
              <w:highlight w:val="green"/>
              <w:lang w:val="en-US" w:eastAsia="zh-CN"/>
              <w:rPrChange w:id="221" w:author="Nokia_101022" w:date="2022-10-10T16:00:00Z">
                <w:rPr>
                  <w:color w:val="auto"/>
                  <w:lang w:val="en-US" w:eastAsia="zh-CN"/>
                </w:rPr>
              </w:rPrChange>
            </w:rPr>
            <w:delText>or PIN signaling from</w:delText>
          </w:r>
        </w:del>
      </w:ins>
      <w:ins w:id="222" w:author="Qualcommr02" w:date="2022-10-10T15:07:00Z">
        <w:del w:id="223" w:author="Nokia_101022" w:date="2022-10-10T15:59:00Z">
          <w:r w:rsidR="00903903" w:rsidRPr="00240A0B" w:rsidDel="00843CC1">
            <w:rPr>
              <w:color w:val="auto"/>
              <w:highlight w:val="green"/>
              <w:lang w:val="en-US" w:eastAsia="zh-CN"/>
              <w:rPrChange w:id="224" w:author="Nokia_101022" w:date="2022-10-10T16:00:00Z">
                <w:rPr>
                  <w:color w:val="auto"/>
                  <w:lang w:val="en-US" w:eastAsia="zh-CN"/>
                </w:rPr>
              </w:rPrChange>
            </w:rPr>
            <w:delText>triggered by</w:delText>
          </w:r>
        </w:del>
      </w:ins>
      <w:ins w:id="225" w:author="vivo-Zhenhua" w:date="2022-09-22T09:31:00Z">
        <w:del w:id="226" w:author="Nokia_101022" w:date="2022-10-10T15:59:00Z">
          <w:r w:rsidR="00705B1E" w:rsidRPr="00240A0B" w:rsidDel="00843CC1">
            <w:rPr>
              <w:color w:val="auto"/>
              <w:highlight w:val="green"/>
              <w:lang w:val="en-US" w:eastAsia="zh-CN"/>
              <w:rPrChange w:id="227" w:author="Nokia_101022" w:date="2022-10-10T16:00:00Z">
                <w:rPr>
                  <w:color w:val="auto"/>
                  <w:lang w:val="en-US" w:eastAsia="zh-CN"/>
                </w:rPr>
              </w:rPrChange>
            </w:rPr>
            <w:delText xml:space="preserve"> PEMC</w:delText>
          </w:r>
        </w:del>
      </w:ins>
      <w:r w:rsidRPr="00DF1C7E">
        <w:rPr>
          <w:rFonts w:eastAsia="Times New Roman"/>
          <w:color w:val="auto"/>
          <w:lang w:eastAsia="en-GB"/>
        </w:rPr>
        <w:t xml:space="preserve">, it may map the </w:t>
      </w:r>
      <w:del w:id="228" w:author="vivo-Zhenhua" w:date="2022-10-10T21:34:00Z">
        <w:r w:rsidRPr="00DF1C7E" w:rsidDel="004D0ECF">
          <w:rPr>
            <w:rFonts w:eastAsia="Times New Roman"/>
            <w:color w:val="auto"/>
            <w:lang w:eastAsia="en-GB"/>
          </w:rPr>
          <w:delText xml:space="preserve">traffic </w:delText>
        </w:r>
      </w:del>
      <w:ins w:id="229" w:author="vivo-Zhenhua" w:date="2022-10-10T21:34:00Z">
        <w:r w:rsidR="004D0ECF">
          <w:rPr>
            <w:rFonts w:eastAsia="Times New Roman"/>
            <w:color w:val="auto"/>
            <w:lang w:eastAsia="en-GB"/>
          </w:rPr>
          <w:t xml:space="preserve">packets </w:t>
        </w:r>
      </w:ins>
      <w:r w:rsidRPr="00DF1C7E">
        <w:rPr>
          <w:rFonts w:eastAsia="Times New Roman"/>
          <w:color w:val="auto"/>
          <w:lang w:eastAsia="en-GB"/>
        </w:rPr>
        <w:t>to an existing PDU session or establish a new PDU session. The criteria for taking the decision can be based on existing mechanism or implementation</w:t>
      </w:r>
      <w:ins w:id="230" w:author="Qualcommr02" w:date="2022-10-10T15:06:00Z">
        <w:r w:rsidR="00DD7BD1" w:rsidDel="00DD7BD1">
          <w:t xml:space="preserve"> </w:t>
        </w:r>
      </w:ins>
      <w:commentRangeStart w:id="231"/>
      <w:ins w:id="232" w:author="S2-2208997" w:date="2022-10-05T14:27:00Z">
        <w:del w:id="233" w:author="Qualcommr02" w:date="2022-10-10T15:06:00Z">
          <w:r w:rsidR="006C3641" w:rsidDel="00DD7BD1">
            <w:delText xml:space="preserve"> with considering the PIN Session Model</w:delText>
          </w:r>
        </w:del>
      </w:ins>
      <w:commentRangeEnd w:id="231"/>
      <w:r w:rsidR="0024612F">
        <w:rPr>
          <w:rStyle w:val="a9"/>
        </w:rPr>
        <w:commentReference w:id="231"/>
      </w:r>
      <w:r w:rsidRPr="00DF1C7E">
        <w:rPr>
          <w:rFonts w:eastAsia="Times New Roman"/>
          <w:color w:val="auto"/>
          <w:lang w:eastAsia="en-GB"/>
        </w:rPr>
        <w:t>.</w:t>
      </w:r>
      <w:ins w:id="234" w:author="S2-2208629" w:date="2022-10-05T14:54:00Z">
        <w:r w:rsidR="00C30758">
          <w:rPr>
            <w:color w:val="auto"/>
            <w:lang w:val="en-US" w:eastAsia="zh-CN"/>
          </w:rPr>
          <w:t xml:space="preserve"> </w:t>
        </w:r>
        <w:commentRangeStart w:id="235"/>
        <w:del w:id="236"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235"/>
      <w:r w:rsidR="0052213D">
        <w:rPr>
          <w:rStyle w:val="a9"/>
        </w:rPr>
        <w:commentReference w:id="235"/>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237" w:author="vivo-Zhenhua" w:date="2022-09-29T10:17:00Z">
        <w:r w:rsidR="00404AA2">
          <w:rPr>
            <w:rFonts w:eastAsia="Times New Roman"/>
            <w:color w:val="auto"/>
            <w:lang w:eastAsia="zh-CN"/>
          </w:rPr>
          <w:t>2</w:t>
        </w:r>
      </w:ins>
      <w:del w:id="238"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239" w:author="S2-2208997" w:date="2022-10-05T14:28:00Z"/>
          <w:del w:id="240" w:author="Qualcommr02" w:date="2022-10-10T15:39:00Z"/>
          <w:lang w:eastAsia="zh-CN"/>
        </w:rPr>
      </w:pPr>
      <w:ins w:id="241" w:author="S2-2208997" w:date="2022-10-05T14:28:00Z">
        <w:del w:id="242" w:author="Qualcommr02" w:date="2022-10-10T15:39:00Z">
          <w:r w:rsidDel="009B7005">
            <w:rPr>
              <w:lang w:eastAsia="zh-CN"/>
            </w:rPr>
            <w:lastRenderedPageBreak/>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243" w:author="vivo-Zhenhua" w:date="2022-09-20T09:24:00Z"/>
          <w:rFonts w:eastAsiaTheme="minorEastAsia"/>
          <w:color w:val="auto"/>
          <w:lang w:val="en-US" w:eastAsia="zh-CN"/>
        </w:rPr>
      </w:pPr>
      <w:ins w:id="244"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245"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246" w:author="vivo-Zhenhua" w:date="2022-09-20T09:19:00Z">
        <w:del w:id="247" w:author="Qualcommr02" w:date="2022-10-10T15:18:00Z">
          <w:r w:rsidR="004C363E" w:rsidDel="00FA32CC">
            <w:rPr>
              <w:rFonts w:eastAsiaTheme="minorEastAsia"/>
              <w:color w:val="auto"/>
              <w:lang w:val="en-US" w:eastAsia="zh-CN"/>
            </w:rPr>
            <w:delText>the provisioned information from 5GC</w:delText>
          </w:r>
        </w:del>
      </w:ins>
      <w:ins w:id="248" w:author="vivo-Zhenhua" w:date="2022-09-20T09:18:00Z">
        <w:del w:id="249" w:author="Qualcommr02" w:date="2022-10-10T15:18:00Z">
          <w:r w:rsidDel="00FA32CC">
            <w:rPr>
              <w:rFonts w:eastAsiaTheme="minorEastAsia"/>
              <w:color w:val="auto"/>
              <w:lang w:val="en-US" w:eastAsia="zh-CN"/>
            </w:rPr>
            <w:delText>, t</w:delText>
          </w:r>
        </w:del>
      </w:ins>
      <w:ins w:id="250" w:author="Qualcommr02" w:date="2022-10-10T15:18:00Z">
        <w:r w:rsidR="00FA32CC">
          <w:rPr>
            <w:rFonts w:eastAsiaTheme="minorEastAsia"/>
            <w:color w:val="auto"/>
            <w:lang w:val="en-US" w:eastAsia="zh-CN"/>
          </w:rPr>
          <w:t>T</w:t>
        </w:r>
      </w:ins>
      <w:ins w:id="251"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252" w:author="vivo-Zhenhua" w:date="2022-09-26T16:24:00Z">
        <w:r w:rsidR="009A40FE">
          <w:rPr>
            <w:rFonts w:eastAsiaTheme="minorEastAsia"/>
            <w:color w:val="auto"/>
            <w:lang w:val="en-US" w:eastAsia="zh-CN"/>
          </w:rPr>
          <w:t>/Modification Request</w:t>
        </w:r>
      </w:ins>
      <w:ins w:id="253"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254" w:author="vivo-Zhenhua" w:date="2022-09-20T09:19:00Z">
        <w:r w:rsidR="00DC503B">
          <w:rPr>
            <w:rFonts w:eastAsiaTheme="minorEastAsia"/>
            <w:color w:val="auto"/>
            <w:lang w:val="en-US" w:eastAsia="zh-CN"/>
          </w:rPr>
          <w:t xml:space="preserve">necessary </w:t>
        </w:r>
      </w:ins>
      <w:ins w:id="255" w:author="vivo-Zhenhua" w:date="2022-09-20T09:29:00Z">
        <w:r w:rsidR="006A4F30">
          <w:rPr>
            <w:rFonts w:eastAsiaTheme="minorEastAsia"/>
            <w:color w:val="auto"/>
            <w:lang w:val="en-US" w:eastAsia="zh-CN"/>
          </w:rPr>
          <w:t>information</w:t>
        </w:r>
      </w:ins>
      <w:ins w:id="256" w:author="vivo-Zhenhua" w:date="2022-09-20T09:24:00Z">
        <w:r w:rsidR="0010534B">
          <w:rPr>
            <w:rFonts w:eastAsiaTheme="minorEastAsia"/>
            <w:color w:val="auto"/>
            <w:lang w:val="en-US" w:eastAsia="zh-CN"/>
          </w:rPr>
          <w:t>:</w:t>
        </w:r>
      </w:ins>
    </w:p>
    <w:p w14:paraId="2F4D97F9" w14:textId="15D09C48" w:rsidR="000D75CE" w:rsidRPr="003C6319" w:rsidRDefault="003C6319" w:rsidP="003C6319">
      <w:pPr>
        <w:ind w:leftChars="383" w:left="1050" w:hanging="284"/>
        <w:textAlignment w:val="auto"/>
        <w:rPr>
          <w:ins w:id="257" w:author="vivo-Zhenhua" w:date="2022-09-20T09:24:00Z"/>
          <w:rFonts w:eastAsiaTheme="minorEastAsia"/>
          <w:color w:val="auto"/>
          <w:lang w:val="en-US" w:eastAsia="zh-CN"/>
        </w:rPr>
      </w:pPr>
      <w:proofErr w:type="spellStart"/>
      <w:ins w:id="258" w:author="vivo-Zhenhua" w:date="2022-09-20T09:26:00Z">
        <w:r>
          <w:rPr>
            <w:rFonts w:eastAsiaTheme="minorEastAsia"/>
            <w:color w:val="auto"/>
            <w:lang w:val="en-US" w:eastAsia="zh-CN"/>
          </w:rPr>
          <w:t>i</w:t>
        </w:r>
        <w:proofErr w:type="spellEnd"/>
        <w:r>
          <w:rPr>
            <w:rFonts w:eastAsiaTheme="minorEastAsia"/>
            <w:color w:val="auto"/>
            <w:lang w:val="en-US" w:eastAsia="zh-CN"/>
          </w:rPr>
          <w:t>)</w:t>
        </w:r>
      </w:ins>
      <w:ins w:id="259" w:author="vivo-Zhenhua" w:date="2022-09-20T09:24:00Z">
        <w:r w:rsidR="000D75CE" w:rsidRPr="003C6319">
          <w:rPr>
            <w:rFonts w:eastAsiaTheme="minorEastAsia"/>
            <w:color w:val="auto"/>
            <w:lang w:val="en-US" w:eastAsia="zh-CN"/>
          </w:rPr>
          <w:tab/>
          <w:t xml:space="preserve">To enable SMF managing PDU Sessions related to a PIN according to whether </w:t>
        </w:r>
      </w:ins>
      <w:ins w:id="260" w:author="vivo-Zhenhua" w:date="2022-09-26T16:01:00Z">
        <w:r w:rsidR="00BD0DD1">
          <w:rPr>
            <w:rFonts w:eastAsiaTheme="minorEastAsia"/>
            <w:color w:val="auto"/>
            <w:lang w:val="en-US" w:eastAsia="zh-CN"/>
          </w:rPr>
          <w:t xml:space="preserve">PEGC is </w:t>
        </w:r>
      </w:ins>
      <w:ins w:id="261" w:author="vivo-Zhenhua" w:date="2022-09-20T09:24:00Z">
        <w:r w:rsidR="000D75CE" w:rsidRPr="003C6319">
          <w:rPr>
            <w:rFonts w:eastAsiaTheme="minorEastAsia"/>
            <w:color w:val="auto"/>
            <w:lang w:val="en-US" w:eastAsia="zh-CN"/>
          </w:rPr>
          <w:t>include</w:t>
        </w:r>
      </w:ins>
      <w:ins w:id="262" w:author="vivo-Zhenhua" w:date="2022-09-26T16:01:00Z">
        <w:r w:rsidR="00BD0DD1">
          <w:rPr>
            <w:rFonts w:eastAsiaTheme="minorEastAsia"/>
            <w:color w:val="auto"/>
            <w:lang w:val="en-US" w:eastAsia="zh-CN"/>
          </w:rPr>
          <w:t xml:space="preserve">d </w:t>
        </w:r>
      </w:ins>
      <w:ins w:id="263" w:author="vivo-Zhenhua" w:date="2022-09-20T09:24:00Z">
        <w:r w:rsidR="000D75CE" w:rsidRPr="003C6319">
          <w:rPr>
            <w:rFonts w:eastAsiaTheme="minorEastAsia"/>
            <w:color w:val="auto"/>
            <w:lang w:val="en-US" w:eastAsia="zh-CN"/>
          </w:rPr>
          <w:t>or not;</w:t>
        </w:r>
      </w:ins>
    </w:p>
    <w:p w14:paraId="4ECBF39D" w14:textId="2865BCB3" w:rsidR="000D75CE" w:rsidRPr="003C6319" w:rsidRDefault="003C6319" w:rsidP="003C6319">
      <w:pPr>
        <w:ind w:leftChars="383" w:left="1050" w:hanging="284"/>
        <w:textAlignment w:val="auto"/>
        <w:rPr>
          <w:ins w:id="264" w:author="vivo-Zhenhua" w:date="2022-09-20T09:24:00Z"/>
          <w:rFonts w:eastAsiaTheme="minorEastAsia"/>
          <w:color w:val="auto"/>
          <w:lang w:val="en-US" w:eastAsia="zh-CN"/>
        </w:rPr>
      </w:pPr>
      <w:commentRangeStart w:id="265"/>
      <w:ins w:id="266" w:author="vivo-Zhenhua" w:date="2022-09-20T09:26:00Z">
        <w:r>
          <w:rPr>
            <w:rFonts w:eastAsiaTheme="minorEastAsia"/>
            <w:color w:val="auto"/>
            <w:lang w:val="en-US" w:eastAsia="zh-CN"/>
          </w:rPr>
          <w:t>ii)</w:t>
        </w:r>
      </w:ins>
      <w:ins w:id="267" w:author="vivo-Zhenhua" w:date="2022-09-20T09:24:00Z">
        <w:r w:rsidR="000D75CE" w:rsidRPr="003C6319">
          <w:rPr>
            <w:rFonts w:eastAsiaTheme="minorEastAsia"/>
            <w:color w:val="auto"/>
            <w:lang w:val="en-US" w:eastAsia="zh-CN"/>
          </w:rPr>
          <w:tab/>
          <w:t>To enable SMF authorizing whether a UE is allowed to allocate IP addresses for PINEs according to whether the UE supports PEGC</w:t>
        </w:r>
      </w:ins>
      <w:ins w:id="268" w:author="vivo-Zhenhua" w:date="2022-09-20T09:35:00Z">
        <w:r w:rsidR="00D248A5">
          <w:rPr>
            <w:rFonts w:eastAsiaTheme="minorEastAsia"/>
            <w:color w:val="auto"/>
            <w:lang w:val="en-US" w:eastAsia="zh-CN"/>
          </w:rPr>
          <w:t xml:space="preserve"> and determin</w:t>
        </w:r>
        <w:r w:rsidR="00333EBD">
          <w:rPr>
            <w:rFonts w:eastAsiaTheme="minorEastAsia"/>
            <w:color w:val="auto"/>
            <w:lang w:val="en-US" w:eastAsia="zh-CN"/>
          </w:rPr>
          <w:t>ing</w:t>
        </w:r>
        <w:r w:rsidR="00D248A5">
          <w:rPr>
            <w:rFonts w:eastAsiaTheme="minorEastAsia"/>
            <w:color w:val="auto"/>
            <w:lang w:val="en-US" w:eastAsia="zh-CN"/>
          </w:rPr>
          <w:t xml:space="preserve"> the IP range for the UE</w:t>
        </w:r>
      </w:ins>
      <w:ins w:id="269" w:author="vivo-Zhenhua" w:date="2022-09-20T09:24:00Z">
        <w:r w:rsidR="000D75CE" w:rsidRPr="003C6319">
          <w:rPr>
            <w:rFonts w:eastAsiaTheme="minorEastAsia"/>
            <w:color w:val="auto"/>
            <w:lang w:val="en-US" w:eastAsia="zh-CN"/>
          </w:rPr>
          <w:t>;</w:t>
        </w:r>
      </w:ins>
      <w:commentRangeEnd w:id="265"/>
      <w:r w:rsidR="00740E9A">
        <w:rPr>
          <w:rStyle w:val="a9"/>
        </w:rPr>
        <w:commentReference w:id="265"/>
      </w:r>
    </w:p>
    <w:p w14:paraId="014DA4CE" w14:textId="7BB61E6E" w:rsidR="000D75CE" w:rsidRDefault="003C6319" w:rsidP="003C6319">
      <w:pPr>
        <w:ind w:leftChars="383" w:left="1050" w:hanging="284"/>
        <w:textAlignment w:val="auto"/>
        <w:rPr>
          <w:ins w:id="270" w:author="vivo-Zhenhua" w:date="2022-09-26T16:26:00Z"/>
          <w:rFonts w:eastAsiaTheme="minorEastAsia"/>
          <w:color w:val="auto"/>
          <w:lang w:val="en-US" w:eastAsia="zh-CN"/>
        </w:rPr>
      </w:pPr>
      <w:commentRangeStart w:id="271"/>
      <w:ins w:id="272" w:author="vivo-Zhenhua" w:date="2022-09-20T09:26:00Z">
        <w:del w:id="273" w:author="Qualcommr02" w:date="2022-10-10T15:17:00Z">
          <w:r w:rsidDel="00921CD9">
            <w:rPr>
              <w:rFonts w:eastAsiaTheme="minorEastAsia"/>
              <w:color w:val="auto"/>
              <w:lang w:val="en-US" w:eastAsia="zh-CN"/>
            </w:rPr>
            <w:delText>iii)</w:delText>
          </w:r>
        </w:del>
      </w:ins>
      <w:ins w:id="274" w:author="vivo-Zhenhua" w:date="2022-09-20T09:24:00Z">
        <w:del w:id="275"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276" w:author="vivo-Zhenhua" w:date="2022-09-26T16:25:00Z">
        <w:del w:id="277" w:author="Qualcommr02" w:date="2022-10-10T15:17:00Z">
          <w:r w:rsidR="00B5006B" w:rsidDel="00921CD9">
            <w:rPr>
              <w:rFonts w:eastAsiaTheme="minorEastAsia"/>
              <w:color w:val="auto"/>
              <w:lang w:val="en-US" w:eastAsia="zh-CN"/>
            </w:rPr>
            <w:delText>signaling and PIN traffic</w:delText>
          </w:r>
        </w:del>
      </w:ins>
      <w:ins w:id="278" w:author="vivo-Zhenhua" w:date="2022-09-26T16:27:00Z">
        <w:del w:id="279" w:author="Qualcommr02" w:date="2022-10-10T15:17:00Z">
          <w:r w:rsidR="003D22FF" w:rsidDel="00921CD9">
            <w:rPr>
              <w:rFonts w:eastAsiaTheme="minorEastAsia"/>
              <w:color w:val="auto"/>
              <w:lang w:val="en-US" w:eastAsia="zh-CN"/>
            </w:rPr>
            <w:delText xml:space="preserve">, or </w:delText>
          </w:r>
        </w:del>
      </w:ins>
      <w:ins w:id="280" w:author="vivo-Zhenhua" w:date="2022-09-26T16:28:00Z">
        <w:del w:id="281" w:author="Qualcommr02" w:date="2022-10-10T15:17:00Z">
          <w:r w:rsidR="00525B2F" w:rsidDel="00921CD9">
            <w:rPr>
              <w:rFonts w:eastAsiaTheme="minorEastAsia"/>
              <w:color w:val="auto"/>
              <w:lang w:val="en-US" w:eastAsia="zh-CN"/>
            </w:rPr>
            <w:delText xml:space="preserve">for </w:delText>
          </w:r>
        </w:del>
      </w:ins>
      <w:ins w:id="282" w:author="vivo-Zhenhua" w:date="2022-09-26T16:27:00Z">
        <w:del w:id="283" w:author="Qualcommr02" w:date="2022-10-10T15:17:00Z">
          <w:r w:rsidR="002C16D2" w:rsidDel="00921CD9">
            <w:rPr>
              <w:rFonts w:eastAsiaTheme="minorEastAsia"/>
              <w:color w:val="auto"/>
              <w:lang w:val="en-US" w:eastAsia="zh-CN"/>
            </w:rPr>
            <w:delText>relay</w:delText>
          </w:r>
        </w:del>
      </w:ins>
      <w:ins w:id="284" w:author="vivo-Zhenhua" w:date="2022-09-26T16:29:00Z">
        <w:del w:id="285" w:author="Qualcommr02" w:date="2022-10-10T15:17:00Z">
          <w:r w:rsidR="00D91849" w:rsidDel="00921CD9">
            <w:rPr>
              <w:rFonts w:eastAsiaTheme="minorEastAsia"/>
              <w:color w:val="auto"/>
              <w:lang w:val="en-US" w:eastAsia="zh-CN"/>
            </w:rPr>
            <w:delText>ing</w:delText>
          </w:r>
        </w:del>
      </w:ins>
      <w:ins w:id="286" w:author="vivo-Zhenhua" w:date="2022-09-26T16:27:00Z">
        <w:del w:id="287" w:author="Qualcommr02" w:date="2022-10-10T15:17:00Z">
          <w:r w:rsidR="002C16D2" w:rsidDel="00921CD9">
            <w:rPr>
              <w:rFonts w:eastAsiaTheme="minorEastAsia"/>
              <w:color w:val="auto"/>
              <w:lang w:val="en-US" w:eastAsia="zh-CN"/>
            </w:rPr>
            <w:delText xml:space="preserve"> PIN traffic</w:delText>
          </w:r>
        </w:del>
      </w:ins>
      <w:ins w:id="288" w:author="vivo-Zhenhua" w:date="2022-09-26T16:28:00Z">
        <w:del w:id="289"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290" w:author="vivo-Zhenhua" w:date="2022-09-20T09:24:00Z">
        <w:del w:id="291" w:author="Qualcommr02" w:date="2022-10-10T15:17:00Z">
          <w:r w:rsidR="000D75CE" w:rsidRPr="003C6319" w:rsidDel="00921CD9">
            <w:rPr>
              <w:rFonts w:eastAsiaTheme="minorEastAsia"/>
              <w:color w:val="auto"/>
              <w:lang w:val="en-US" w:eastAsia="zh-CN"/>
            </w:rPr>
            <w:delText>;</w:delText>
          </w:r>
        </w:del>
      </w:ins>
      <w:commentRangeEnd w:id="271"/>
      <w:r w:rsidR="001051A8">
        <w:rPr>
          <w:rStyle w:val="a9"/>
        </w:rPr>
        <w:commentReference w:id="271"/>
      </w:r>
    </w:p>
    <w:p w14:paraId="50B3E4EE" w14:textId="386E5523" w:rsidR="00970937" w:rsidRPr="003C6319" w:rsidRDefault="00970937" w:rsidP="003C6319">
      <w:pPr>
        <w:ind w:leftChars="383" w:left="1050" w:hanging="284"/>
        <w:textAlignment w:val="auto"/>
        <w:rPr>
          <w:ins w:id="292" w:author="vivo-Zhenhua" w:date="2022-09-20T09:24:00Z"/>
          <w:rFonts w:eastAsiaTheme="minorEastAsia"/>
          <w:color w:val="auto"/>
          <w:lang w:val="en-US" w:eastAsia="zh-CN"/>
        </w:rPr>
      </w:pPr>
      <w:ins w:id="293"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294"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794938E7" w:rsidR="00DF1C7E" w:rsidRPr="00DF1C7E" w:rsidRDefault="00DF1C7E" w:rsidP="00DF1C7E">
      <w:pPr>
        <w:ind w:left="851" w:hanging="284"/>
        <w:rPr>
          <w:rFonts w:eastAsia="Times New Roman"/>
          <w:color w:val="auto"/>
          <w:lang w:eastAsia="zh-CN"/>
        </w:rPr>
      </w:pPr>
      <w:r w:rsidRPr="00DF1C7E">
        <w:rPr>
          <w:rFonts w:eastAsia="Times New Roman"/>
          <w:color w:val="auto"/>
          <w:lang w:eastAsia="zh-CN"/>
        </w:rPr>
        <w:t>b)</w:t>
      </w:r>
      <w:r w:rsidRPr="00DF1C7E">
        <w:rPr>
          <w:rFonts w:eastAsia="Times New Roman"/>
          <w:color w:val="auto"/>
          <w:lang w:eastAsia="zh-CN"/>
        </w:rPr>
        <w:tab/>
        <w:t>If AF for PIN is used, the AF may request PCF, directly or via NEF, for a modification of the QoS</w:t>
      </w:r>
      <w:ins w:id="295" w:author="S2-2208629" w:date="2022-10-09T15:50:00Z">
        <w:r w:rsidR="00284A13" w:rsidRPr="00E41BAC">
          <w:rPr>
            <w:rFonts w:eastAsia="Times New Roman"/>
            <w:color w:val="auto"/>
            <w:lang w:val="en-US" w:eastAsia="zh-CN"/>
          </w:rPr>
          <w:t xml:space="preserve"> using current specified procedures</w:t>
        </w:r>
      </w:ins>
      <w:r w:rsidRPr="00DF1C7E">
        <w:rPr>
          <w:rFonts w:eastAsia="Times New Roman"/>
          <w:color w:val="auto"/>
          <w:lang w:eastAsia="zh-CN"/>
        </w:rPr>
        <w:t>. The mechanism and criteria used by the AF to determine the need for a QoS modification are outside 3GPP scope,</w:t>
      </w:r>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296" w:author="vivo-Zhenhua" w:date="2022-09-14T18:00:00Z"/>
          <w:rFonts w:eastAsia="Times New Roman"/>
          <w:color w:val="auto"/>
          <w:lang w:eastAsia="zh-CN"/>
        </w:rPr>
      </w:pPr>
      <w:del w:id="297"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298" w:author="S2-2208629" w:date="2022-10-05T14:58:00Z">
        <w:r w:rsidR="006D7F88" w:rsidRPr="00296AFF">
          <w:rPr>
            <w:rFonts w:eastAsia="Times New Roman"/>
            <w:color w:val="auto"/>
            <w:lang w:val="en-US" w:eastAsia="zh-CN"/>
          </w:rPr>
          <w:t xml:space="preserve"> it is implementation specific</w:t>
        </w:r>
      </w:ins>
      <w:del w:id="299"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6483E5F0"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del w:id="300" w:author="vivo-Zhenhua" w:date="2022-09-29T10:33:00Z">
        <w:r w:rsidRPr="00DF1C7E" w:rsidDel="004423A4">
          <w:rPr>
            <w:rFonts w:eastAsia="Times New Roman"/>
            <w:color w:val="auto"/>
            <w:lang w:eastAsia="zh-CN"/>
          </w:rPr>
          <w:delText xml:space="preserve">Single </w:delText>
        </w:r>
      </w:del>
      <w:ins w:id="301"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302" w:author="vivo-Zhenhua" w:date="2022-10-07T23:37:00Z">
        <w:r w:rsidR="009F57D7">
          <w:rPr>
            <w:rFonts w:eastAsia="Times New Roman"/>
            <w:color w:val="auto"/>
            <w:lang w:eastAsia="zh-CN"/>
          </w:rPr>
          <w:t>s</w:t>
        </w:r>
      </w:ins>
      <w:r w:rsidRPr="00DF1C7E">
        <w:rPr>
          <w:rFonts w:eastAsia="Times New Roman"/>
          <w:color w:val="auto"/>
          <w:lang w:eastAsia="zh-CN"/>
        </w:rPr>
        <w:t xml:space="preserve"> and in this case, there is </w:t>
      </w:r>
      <w:del w:id="303"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 per PIN.</w:t>
      </w:r>
      <w:ins w:id="304" w:author="S2-2208997" w:date="2022-10-05T14:28:00Z">
        <w:del w:id="305" w:author="vivo-Zhenhua" w:date="2022-10-11T09:40:00Z">
          <w:r w:rsidR="00A2594D" w:rsidRPr="00A2594D" w:rsidDel="00547EE1">
            <w:rPr>
              <w:lang w:eastAsia="zh-CN"/>
            </w:rPr>
            <w:delText xml:space="preserve"> </w:delText>
          </w:r>
          <w:r w:rsidR="00A2594D" w:rsidDel="00547EE1">
            <w:rPr>
              <w:lang w:eastAsia="zh-CN"/>
            </w:rPr>
            <w:delText>All PIN Session models described in the Annex X are considered.</w:delText>
          </w:r>
        </w:del>
      </w:ins>
    </w:p>
    <w:p w14:paraId="35803056" w14:textId="5BE7F360"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ins w:id="306"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307" w:author="vivo-Zhenhua" w:date="2022-09-20T09:03:00Z">
        <w:r w:rsidR="00393336">
          <w:rPr>
            <w:rFonts w:eastAsia="Times New Roman"/>
            <w:color w:val="auto"/>
            <w:lang w:val="en-US" w:eastAsia="zh-CN"/>
          </w:rPr>
          <w:t>,</w:t>
        </w:r>
      </w:ins>
      <w:ins w:id="308" w:author="vivo-Zhenhua" w:date="2022-09-14T17:51:00Z">
        <w:r w:rsidR="00EE4A7B">
          <w:rPr>
            <w:rFonts w:eastAsia="Times New Roman"/>
            <w:color w:val="auto"/>
            <w:lang w:val="en-US" w:eastAsia="zh-CN"/>
          </w:rPr>
          <w:t xml:space="preserve"> or DHCP proxy by PEGC</w:t>
        </w:r>
      </w:ins>
      <w:ins w:id="309" w:author="vivo-Zhenhua" w:date="2022-09-20T09:03:00Z">
        <w:r w:rsidR="00393336">
          <w:rPr>
            <w:rFonts w:eastAsia="Times New Roman"/>
            <w:color w:val="auto"/>
            <w:lang w:val="en-US" w:eastAsia="zh-CN"/>
          </w:rPr>
          <w:t>, or Framed Rout</w:t>
        </w:r>
      </w:ins>
      <w:ins w:id="310" w:author="vivo-Zhenhua" w:date="2022-09-20T09:07:00Z">
        <w:r w:rsidR="000E6384">
          <w:rPr>
            <w:rFonts w:eastAsia="Times New Roman"/>
            <w:color w:val="auto"/>
            <w:lang w:val="en-US" w:eastAsia="zh-CN"/>
          </w:rPr>
          <w:t>ing</w:t>
        </w:r>
      </w:ins>
      <w:ins w:id="311" w:author="vivo-Zhenhua" w:date="2022-09-20T09:03:00Z">
        <w:r w:rsidR="00393336">
          <w:rPr>
            <w:rFonts w:eastAsia="Times New Roman"/>
            <w:color w:val="auto"/>
            <w:lang w:val="en-US" w:eastAsia="zh-CN"/>
          </w:rPr>
          <w:t xml:space="preserve"> as described in clause 5.</w:t>
        </w:r>
      </w:ins>
      <w:ins w:id="312" w:author="vivo-Zhenhua" w:date="2022-09-20T09:07:00Z">
        <w:r w:rsidR="005C605D">
          <w:rPr>
            <w:rFonts w:eastAsia="Times New Roman"/>
            <w:color w:val="auto"/>
            <w:lang w:val="en-US" w:eastAsia="zh-CN"/>
          </w:rPr>
          <w:t>6.</w:t>
        </w:r>
      </w:ins>
      <w:ins w:id="313" w:author="vivo-Zhenhua" w:date="2022-09-20T09:03:00Z">
        <w:r w:rsidR="00393336">
          <w:rPr>
            <w:rFonts w:eastAsia="Times New Roman"/>
            <w:color w:val="auto"/>
            <w:lang w:val="en-US" w:eastAsia="zh-CN"/>
          </w:rPr>
          <w:t xml:space="preserve">14 of TS 23.501 [2] </w:t>
        </w:r>
      </w:ins>
      <w:ins w:id="314" w:author="vivo-Zhenhua" w:date="2022-09-20T09:04:00Z">
        <w:r w:rsidR="00393336">
          <w:rPr>
            <w:rFonts w:eastAsia="Times New Roman"/>
            <w:color w:val="auto"/>
            <w:lang w:val="en-US" w:eastAsia="zh-CN"/>
          </w:rPr>
          <w:t>are</w:t>
        </w:r>
      </w:ins>
      <w:del w:id="315"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316" w:author="vivo-Zhenhua" w:date="2022-09-20T09:45:00Z"/>
          <w:rFonts w:eastAsia="Times New Roman"/>
          <w:color w:val="auto"/>
          <w:lang w:eastAsia="zh-CN"/>
        </w:rPr>
      </w:pPr>
      <w:ins w:id="317" w:author="vivo-Zhenhua" w:date="2022-09-20T09:45:00Z">
        <w:r w:rsidRPr="00DF1C7E">
          <w:rPr>
            <w:rFonts w:eastAsia="Times New Roman"/>
            <w:color w:val="auto"/>
            <w:lang w:eastAsia="zh-CN"/>
          </w:rPr>
          <w:t>NOTE </w:t>
        </w:r>
      </w:ins>
      <w:ins w:id="318" w:author="vivo-Zhenhua" w:date="2022-09-29T10:17:00Z">
        <w:r w:rsidR="00404AA2">
          <w:rPr>
            <w:rFonts w:eastAsia="Times New Roman"/>
            <w:color w:val="auto"/>
            <w:lang w:eastAsia="zh-CN"/>
          </w:rPr>
          <w:t>3</w:t>
        </w:r>
      </w:ins>
      <w:ins w:id="319" w:author="vivo-Zhenhua" w:date="2022-09-20T09:45:00Z">
        <w:r w:rsidRPr="00DF1C7E">
          <w:rPr>
            <w:rFonts w:eastAsia="Times New Roman"/>
            <w:color w:val="auto"/>
            <w:lang w:eastAsia="zh-CN"/>
          </w:rPr>
          <w:t>:</w:t>
        </w:r>
        <w:r w:rsidRPr="00DF1C7E">
          <w:rPr>
            <w:rFonts w:eastAsia="Times New Roman"/>
            <w:color w:val="auto"/>
            <w:lang w:eastAsia="zh-CN"/>
          </w:rPr>
          <w:tab/>
        </w:r>
      </w:ins>
      <w:ins w:id="320" w:author="vivo-Zhenhua" w:date="2022-09-20T09:46:00Z">
        <w:r w:rsidR="00D759E7" w:rsidRPr="00DF1C7E">
          <w:rPr>
            <w:color w:val="auto"/>
            <w:lang w:eastAsia="en-GB"/>
          </w:rPr>
          <w:t>Framed Route support will be further considered during normative work</w:t>
        </w:r>
      </w:ins>
      <w:ins w:id="321" w:author="vivo-Zhenhua" w:date="2022-09-20T09:45:00Z">
        <w:r w:rsidRPr="00DF1C7E">
          <w:rPr>
            <w:rFonts w:eastAsia="Times New Roman"/>
            <w:color w:val="auto"/>
            <w:lang w:eastAsia="zh-CN"/>
          </w:rPr>
          <w:t>.</w:t>
        </w:r>
      </w:ins>
    </w:p>
    <w:p w14:paraId="11CB2F1B" w14:textId="59487DA9"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8)</w:t>
      </w:r>
      <w:r w:rsidRPr="00DF1C7E">
        <w:rPr>
          <w:rFonts w:eastAsia="Times New Roman"/>
          <w:color w:val="auto"/>
          <w:lang w:eastAsia="zh-CN"/>
        </w:rPr>
        <w:tab/>
        <w:t>If AF for PIN is used, the AF may provide necessary information to 5GC for PIN communication</w:t>
      </w:r>
      <w:ins w:id="322" w:author="vivo-Zhenhua" w:date="2022-09-26T16:05:00Z">
        <w:r w:rsidR="00D47735">
          <w:rPr>
            <w:rFonts w:eastAsia="Times New Roman"/>
            <w:color w:val="auto"/>
            <w:lang w:eastAsia="zh-CN"/>
          </w:rPr>
          <w:t xml:space="preserve">, </w:t>
        </w:r>
      </w:ins>
      <w:ins w:id="323" w:author="vivo-Zhenhua" w:date="2022-09-26T16:06:00Z">
        <w:r w:rsidR="009A6DCC">
          <w:rPr>
            <w:rFonts w:eastAsia="Times New Roman"/>
            <w:color w:val="auto"/>
            <w:lang w:eastAsia="zh-CN"/>
          </w:rPr>
          <w:t>i.</w:t>
        </w:r>
      </w:ins>
      <w:ins w:id="324" w:author="vivo-Zhenhua" w:date="2022-09-26T16:05:00Z">
        <w:r w:rsidR="00D47735">
          <w:rPr>
            <w:rFonts w:eastAsia="Times New Roman"/>
            <w:color w:val="auto"/>
            <w:lang w:eastAsia="zh-CN"/>
          </w:rPr>
          <w:t xml:space="preserve">e., for PIN UE policy generation, </w:t>
        </w:r>
      </w:ins>
      <w:ins w:id="325" w:author="vivo-Zhenhua" w:date="2022-09-26T16:06:00Z">
        <w:r w:rsidR="008767F9">
          <w:rPr>
            <w:rFonts w:eastAsia="Times New Roman"/>
            <w:color w:val="auto"/>
            <w:lang w:eastAsia="zh-CN"/>
          </w:rPr>
          <w:t xml:space="preserve">authorization of </w:t>
        </w:r>
      </w:ins>
      <w:ins w:id="326" w:author="vivo-Zhenhua" w:date="2022-09-26T16:05:00Z">
        <w:r w:rsidR="00D47735">
          <w:rPr>
            <w:rFonts w:eastAsia="Times New Roman"/>
            <w:color w:val="auto"/>
            <w:lang w:eastAsia="zh-CN"/>
          </w:rPr>
          <w:t>QoS for a PIN</w:t>
        </w:r>
      </w:ins>
      <w:ins w:id="327" w:author="vivo-Zhenhua" w:date="2022-09-26T16:06:00Z">
        <w:r w:rsidR="00063B23">
          <w:rPr>
            <w:rFonts w:eastAsia="Times New Roman"/>
            <w:color w:val="auto"/>
            <w:lang w:eastAsia="zh-CN"/>
          </w:rPr>
          <w:t xml:space="preserve">, non-3GPP </w:t>
        </w:r>
        <w:r w:rsidR="00063B23" w:rsidRPr="00DF1C7E">
          <w:rPr>
            <w:color w:val="auto"/>
            <w:lang w:eastAsia="en-GB"/>
          </w:rPr>
          <w:t>QoS assistance information</w:t>
        </w:r>
      </w:ins>
      <w:r w:rsidRPr="00DF1C7E">
        <w:rPr>
          <w:rFonts w:eastAsia="Times New Roman"/>
          <w:color w:val="auto"/>
          <w:lang w:eastAsia="zh-CN"/>
        </w:rPr>
        <w:t>.</w:t>
      </w:r>
    </w:p>
    <w:p w14:paraId="3ADAECCF" w14:textId="70247D91"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9)</w:t>
      </w:r>
      <w:r w:rsidRPr="00DF1C7E">
        <w:rPr>
          <w:rFonts w:eastAsia="Times New Roman"/>
          <w:color w:val="auto"/>
          <w:lang w:eastAsia="zh-CN"/>
        </w:rPr>
        <w:tab/>
        <w:t xml:space="preserve">If AF for PIN is used, the AF may provide necessary </w:t>
      </w:r>
      <w:del w:id="328" w:author="S2-2208629" w:date="2022-10-09T15:52:00Z">
        <w:r w:rsidRPr="00DF1C7E" w:rsidDel="00F07617">
          <w:rPr>
            <w:rFonts w:eastAsia="Times New Roman"/>
            <w:color w:val="auto"/>
            <w:lang w:eastAsia="zh-CN"/>
          </w:rPr>
          <w:delText xml:space="preserve">PIN specific </w:delText>
        </w:r>
      </w:del>
      <w:r w:rsidRPr="00DF1C7E">
        <w:rPr>
          <w:rFonts w:eastAsia="Times New Roman"/>
          <w:color w:val="auto"/>
          <w:lang w:eastAsia="zh-CN"/>
        </w:rPr>
        <w:t xml:space="preserve">parameters to 5GC which may be considered by PCF to generate the </w:t>
      </w:r>
      <w:r w:rsidRPr="00240A0B">
        <w:rPr>
          <w:rFonts w:eastAsia="Times New Roman"/>
          <w:color w:val="auto"/>
          <w:highlight w:val="green"/>
          <w:lang w:eastAsia="zh-CN"/>
          <w:rPrChange w:id="329" w:author="Nokia_101022" w:date="2022-10-10T16:02:00Z">
            <w:rPr>
              <w:rFonts w:eastAsia="Times New Roman"/>
              <w:color w:val="auto"/>
              <w:lang w:eastAsia="zh-CN"/>
            </w:rPr>
          </w:rPrChange>
        </w:rPr>
        <w:t>URSP</w:t>
      </w:r>
      <w:r w:rsidRPr="00DF1C7E">
        <w:rPr>
          <w:rFonts w:eastAsia="Times New Roman"/>
          <w:color w:val="auto"/>
          <w:lang w:eastAsia="zh-CN"/>
        </w:rPr>
        <w:t xml:space="preserve"> </w:t>
      </w:r>
      <w:ins w:id="330" w:author="Qualcommr05" w:date="2022-10-10T23:03:00Z">
        <w:r w:rsidR="00707E32">
          <w:rPr>
            <w:rFonts w:eastAsia="Times New Roman"/>
            <w:color w:val="auto"/>
            <w:lang w:eastAsia="zh-CN"/>
          </w:rPr>
          <w:t xml:space="preserve">and </w:t>
        </w:r>
      </w:ins>
      <w:ins w:id="331" w:author="S2-2208501" w:date="2022-10-05T14:34:00Z">
        <w:r w:rsidR="00011EBF" w:rsidRPr="00240A0B">
          <w:rPr>
            <w:rFonts w:eastAsia="等线"/>
            <w:highlight w:val="green"/>
            <w:rPrChange w:id="332" w:author="Nokia_101022" w:date="2022-10-10T16:02:00Z">
              <w:rPr>
                <w:rFonts w:eastAsia="等线"/>
              </w:rPr>
            </w:rPrChange>
          </w:rPr>
          <w:t>PIN Route Selection</w:t>
        </w:r>
        <w:r w:rsidR="00011EBF" w:rsidRPr="00240A0B">
          <w:rPr>
            <w:rFonts w:eastAsia="Times New Roman"/>
            <w:highlight w:val="green"/>
            <w:lang w:eastAsia="zh-CN"/>
            <w:rPrChange w:id="333" w:author="Nokia_101022" w:date="2022-10-10T16:02:00Z">
              <w:rPr>
                <w:rFonts w:eastAsia="Times New Roman"/>
                <w:lang w:eastAsia="zh-CN"/>
              </w:rPr>
            </w:rPrChange>
          </w:rPr>
          <w:t xml:space="preserve"> </w:t>
        </w:r>
      </w:ins>
      <w:del w:id="334" w:author="Qualcommr05" w:date="2022-10-10T23:03:00Z">
        <w:r w:rsidRPr="00240A0B" w:rsidDel="00707E32">
          <w:rPr>
            <w:rFonts w:eastAsia="Times New Roman"/>
            <w:color w:val="auto"/>
            <w:highlight w:val="green"/>
            <w:lang w:eastAsia="zh-CN"/>
            <w:rPrChange w:id="335" w:author="Nokia_101022" w:date="2022-10-10T16:02:00Z">
              <w:rPr>
                <w:rFonts w:eastAsia="Times New Roman"/>
                <w:color w:val="auto"/>
                <w:lang w:eastAsia="zh-CN"/>
              </w:rPr>
            </w:rPrChange>
          </w:rPr>
          <w:delText>p</w:delText>
        </w:r>
      </w:del>
      <w:ins w:id="336" w:author="S2-2208501" w:date="2022-10-05T14:34:00Z">
        <w:r w:rsidR="00011EBF" w:rsidRPr="00240A0B">
          <w:rPr>
            <w:rFonts w:eastAsia="Times New Roman"/>
            <w:color w:val="auto"/>
            <w:highlight w:val="green"/>
            <w:lang w:eastAsia="zh-CN"/>
            <w:rPrChange w:id="337" w:author="Nokia_101022" w:date="2022-10-10T16:02:00Z">
              <w:rPr>
                <w:rFonts w:eastAsia="Times New Roman"/>
                <w:color w:val="auto"/>
                <w:lang w:eastAsia="zh-CN"/>
              </w:rPr>
            </w:rPrChange>
          </w:rPr>
          <w:t>P</w:t>
        </w:r>
      </w:ins>
      <w:r w:rsidRPr="00240A0B">
        <w:rPr>
          <w:rFonts w:eastAsia="Times New Roman"/>
          <w:color w:val="auto"/>
          <w:highlight w:val="green"/>
          <w:lang w:eastAsia="zh-CN"/>
          <w:rPrChange w:id="338" w:author="Nokia_101022" w:date="2022-10-10T16:02:00Z">
            <w:rPr>
              <w:rFonts w:eastAsia="Times New Roman"/>
              <w:color w:val="auto"/>
              <w:lang w:eastAsia="zh-CN"/>
            </w:rPr>
          </w:rPrChange>
        </w:rPr>
        <w:t>olicy</w:t>
      </w:r>
      <w:r w:rsidRPr="00DF1C7E">
        <w:rPr>
          <w:rFonts w:eastAsia="Times New Roman"/>
          <w:color w:val="auto"/>
          <w:lang w:eastAsia="zh-CN"/>
        </w:rPr>
        <w:t xml:space="preserve"> </w:t>
      </w:r>
      <w:ins w:id="339" w:author="Nokia_101022" w:date="2022-10-10T16:02:00Z">
        <w:del w:id="340" w:author="Qualcommr05" w:date="2022-10-10T23:04:00Z">
          <w:r w:rsidR="00240A0B" w:rsidRPr="00240A0B" w:rsidDel="00CF13B5">
            <w:rPr>
              <w:rFonts w:eastAsia="Times New Roman"/>
              <w:color w:val="auto"/>
              <w:highlight w:val="green"/>
              <w:lang w:eastAsia="zh-CN"/>
              <w:rPrChange w:id="341" w:author="Nokia_101022" w:date="2022-10-10T16:03:00Z">
                <w:rPr>
                  <w:rFonts w:eastAsia="Times New Roman"/>
                  <w:color w:val="auto"/>
                  <w:lang w:eastAsia="zh-CN"/>
                </w:rPr>
              </w:rPrChange>
            </w:rPr>
            <w:delText>rules</w:delText>
          </w:r>
          <w:r w:rsidR="00240A0B" w:rsidDel="00CF13B5">
            <w:rPr>
              <w:rFonts w:eastAsia="Times New Roman"/>
              <w:color w:val="auto"/>
              <w:lang w:eastAsia="zh-CN"/>
            </w:rPr>
            <w:delText xml:space="preserve"> </w:delText>
          </w:r>
        </w:del>
      </w:ins>
      <w:r w:rsidRPr="00DF1C7E">
        <w:rPr>
          <w:rFonts w:eastAsia="Times New Roman"/>
          <w:color w:val="auto"/>
          <w:lang w:eastAsia="zh-CN"/>
        </w:rPr>
        <w:t xml:space="preserve">for PDU Session selection by </w:t>
      </w:r>
      <w:del w:id="342" w:author="vivo-Zhenhua" w:date="2022-09-21T10:31:00Z">
        <w:r w:rsidRPr="00DF1C7E" w:rsidDel="00085809">
          <w:rPr>
            <w:rFonts w:eastAsia="Times New Roman"/>
            <w:color w:val="auto"/>
            <w:lang w:eastAsia="zh-CN"/>
          </w:rPr>
          <w:delText xml:space="preserve">the </w:delText>
        </w:r>
      </w:del>
      <w:r w:rsidRPr="00DF1C7E">
        <w:rPr>
          <w:rFonts w:eastAsia="Times New Roman"/>
          <w:color w:val="auto"/>
          <w:lang w:eastAsia="zh-CN"/>
        </w:rPr>
        <w:t>PEGC</w:t>
      </w:r>
      <w:ins w:id="343" w:author="vivo-Zhenhua" w:date="2022-09-21T10:31:00Z">
        <w:r w:rsidR="006411BA">
          <w:rPr>
            <w:rFonts w:eastAsia="Times New Roman"/>
            <w:color w:val="auto"/>
            <w:lang w:eastAsia="zh-CN"/>
          </w:rPr>
          <w:t>(s)</w:t>
        </w:r>
        <w:r w:rsidR="00AE3BC4">
          <w:rPr>
            <w:rFonts w:eastAsia="Times New Roman"/>
            <w:color w:val="auto"/>
            <w:lang w:eastAsia="zh-CN"/>
          </w:rPr>
          <w:t xml:space="preserve"> and</w:t>
        </w:r>
      </w:ins>
      <w:ins w:id="344" w:author="vivo-Zhenhua" w:date="2022-10-10T21:41:00Z">
        <w:r w:rsidR="009C6476">
          <w:rPr>
            <w:rFonts w:eastAsia="Times New Roman"/>
            <w:color w:val="auto"/>
            <w:lang w:eastAsia="zh-CN"/>
          </w:rPr>
          <w:t xml:space="preserve"> to generate the URSP accordingly for</w:t>
        </w:r>
      </w:ins>
      <w:ins w:id="345" w:author="vivo-Zhenhua" w:date="2022-09-21T10:31:00Z">
        <w:r w:rsidR="00AE3BC4">
          <w:rPr>
            <w:rFonts w:eastAsia="Times New Roman"/>
            <w:color w:val="auto"/>
            <w:lang w:eastAsia="zh-CN"/>
          </w:rPr>
          <w:t xml:space="preserve"> PEMC</w:t>
        </w:r>
        <w:r w:rsidR="006411BA">
          <w:rPr>
            <w:rFonts w:eastAsia="Times New Roman"/>
            <w:color w:val="auto"/>
            <w:lang w:eastAsia="zh-CN"/>
          </w:rPr>
          <w:t>(s)</w:t>
        </w:r>
      </w:ins>
      <w:r w:rsidRPr="00DF1C7E">
        <w:rPr>
          <w:rFonts w:eastAsia="Times New Roman"/>
          <w:color w:val="auto"/>
          <w:lang w:eastAsia="zh-CN"/>
        </w:rPr>
        <w:t>.</w:t>
      </w:r>
    </w:p>
    <w:p w14:paraId="7BBB9E68" w14:textId="15D0BC45" w:rsidR="00DF1C7E" w:rsidRPr="00DF1C7E" w:rsidDel="00882335" w:rsidRDefault="00DF1C7E" w:rsidP="00DF1C7E">
      <w:pPr>
        <w:keepLines/>
        <w:ind w:left="1135" w:hanging="851"/>
        <w:rPr>
          <w:del w:id="346" w:author="S2-2208629" w:date="2022-10-05T14:58:00Z"/>
          <w:rFonts w:eastAsia="Times New Roman"/>
          <w:color w:val="auto"/>
          <w:lang w:eastAsia="zh-CN"/>
        </w:rPr>
      </w:pPr>
      <w:del w:id="347"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54759CFE" w:rsidR="00A32BCC" w:rsidRPr="00296AFF" w:rsidRDefault="00225E86" w:rsidP="00A32BCC">
      <w:pPr>
        <w:ind w:left="568" w:hanging="284"/>
        <w:textAlignment w:val="auto"/>
        <w:rPr>
          <w:ins w:id="348" w:author="S2-2208629" w:date="2022-10-05T14:59:00Z"/>
          <w:rFonts w:eastAsia="Times New Roman"/>
          <w:color w:val="auto"/>
          <w:lang w:val="en-US" w:eastAsia="zh-CN"/>
        </w:rPr>
      </w:pPr>
      <w:ins w:id="349" w:author="S2-2208629" w:date="2022-10-05T14:59:00Z">
        <w:r>
          <w:rPr>
            <w:rFonts w:eastAsia="Times New Roman"/>
            <w:color w:val="auto"/>
            <w:lang w:val="en-US" w:eastAsia="zh-CN"/>
          </w:rPr>
          <w:t>x</w:t>
        </w:r>
        <w:r w:rsidR="00A32BCC" w:rsidRPr="00A32BCC">
          <w:rPr>
            <w:rFonts w:eastAsia="Times New Roman"/>
            <w:color w:val="auto"/>
            <w:lang w:val="en-US" w:eastAsia="zh-CN"/>
          </w:rPr>
          <w:t>)</w:t>
        </w:r>
        <w:r w:rsidR="00A32BCC" w:rsidRPr="00A32BCC">
          <w:rPr>
            <w:rFonts w:eastAsia="Times New Roman"/>
            <w:color w:val="auto"/>
            <w:lang w:val="en-US" w:eastAsia="zh-CN"/>
          </w:rPr>
          <w:tab/>
          <w:t>PIN is a subscribed service for policy configuration to PEGCs/PEMCs.</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350" w:name="_Hlk115874984"/>
      <w:commentRangeStart w:id="351"/>
      <w:del w:id="352" w:author="vivo-Zhenhua" w:date="2022-10-07T23:40:00Z">
        <w:r w:rsidRPr="00DF1C7E" w:rsidDel="00360018">
          <w:rPr>
            <w:rFonts w:eastAsia="Times New Roman"/>
            <w:color w:val="auto"/>
            <w:lang w:eastAsia="zh-CN"/>
          </w:rPr>
          <w:delText>11)</w:delText>
        </w:r>
      </w:del>
      <w:del w:id="353" w:author="vivo-Zhenhua" w:date="2022-09-29T10:18:00Z">
        <w:r w:rsidRPr="00DF1C7E" w:rsidDel="00404AA2">
          <w:rPr>
            <w:rFonts w:eastAsia="Times New Roman"/>
            <w:color w:val="auto"/>
            <w:lang w:eastAsia="zh-CN"/>
          </w:rPr>
          <w:tab/>
          <w:delText xml:space="preserve">5GC may take into account the delay budget </w:delText>
        </w:r>
      </w:del>
      <w:del w:id="354" w:author="vivo-Zhenhua" w:date="2022-09-14T17:53:00Z">
        <w:r w:rsidRPr="00DF1C7E" w:rsidDel="00B534B2">
          <w:rPr>
            <w:rFonts w:eastAsia="Times New Roman"/>
            <w:color w:val="auto"/>
            <w:lang w:eastAsia="zh-CN"/>
          </w:rPr>
          <w:delText xml:space="preserve">between PINE and </w:delText>
        </w:r>
      </w:del>
      <w:del w:id="355" w:author="vivo-Zhenhua" w:date="2022-09-29T10:18:00Z">
        <w:r w:rsidRPr="00DF1C7E" w:rsidDel="00404AA2">
          <w:rPr>
            <w:rFonts w:eastAsia="Times New Roman"/>
            <w:color w:val="auto"/>
            <w:lang w:eastAsia="zh-CN"/>
          </w:rPr>
          <w:delText>PEGC to guarantee the end to end delay for PINE traffic</w:delText>
        </w:r>
      </w:del>
      <w:ins w:id="356" w:author="S2-2208692" w:date="2022-10-05T14:38:00Z">
        <w:del w:id="357"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358" w:author="S2-2208692" w:date="2022-10-05T14:44:00Z">
        <w:del w:id="359" w:author="vivo-Zhenhua" w:date="2022-10-07T23:40:00Z">
          <w:r w:rsidR="00405112" w:rsidDel="00360018">
            <w:delText>may</w:delText>
          </w:r>
        </w:del>
      </w:ins>
      <w:ins w:id="360" w:author="S2-2208692" w:date="2022-10-05T14:38:00Z">
        <w:del w:id="361"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351"/>
      <w:r w:rsidR="00360018">
        <w:rPr>
          <w:rStyle w:val="a9"/>
        </w:rPr>
        <w:commentReference w:id="351"/>
      </w:r>
      <w:del w:id="362" w:author="vivo-Zhenhua" w:date="2022-10-07T23:40:00Z">
        <w:r w:rsidRPr="00DF1C7E" w:rsidDel="00360018">
          <w:rPr>
            <w:rFonts w:eastAsia="Times New Roman"/>
            <w:color w:val="auto"/>
            <w:lang w:eastAsia="zh-CN"/>
          </w:rPr>
          <w:delText>.</w:delText>
        </w:r>
      </w:del>
    </w:p>
    <w:p w14:paraId="3FBDE1A6" w14:textId="3CFC4238" w:rsidR="00E779FC" w:rsidRPr="00A16996" w:rsidRDefault="00E779FC" w:rsidP="00E779FC">
      <w:pPr>
        <w:ind w:left="568" w:hanging="284"/>
        <w:rPr>
          <w:rFonts w:eastAsia="Times New Roman"/>
          <w:lang w:eastAsia="zh-CN"/>
        </w:rPr>
      </w:pPr>
      <w:r w:rsidRPr="00A16996">
        <w:rPr>
          <w:rFonts w:eastAsia="Times New Roman"/>
          <w:lang w:eastAsia="zh-CN"/>
        </w:rPr>
        <w:t>11)</w:t>
      </w:r>
      <w:del w:id="363" w:author="Qualcomm" w:date="2022-09-24T19:11:00Z">
        <w:r w:rsidRPr="00A16996" w:rsidDel="00F44E86">
          <w:rPr>
            <w:rFonts w:eastAsia="Times New Roman"/>
            <w:lang w:eastAsia="zh-CN"/>
          </w:rPr>
          <w:tab/>
          <w:delText>5GC may take into account</w:delText>
        </w:r>
      </w:del>
      <w:ins w:id="364" w:author="Qualcomm" w:date="2022-09-24T19:19:00Z">
        <w:r>
          <w:rPr>
            <w:rFonts w:eastAsia="Times New Roman"/>
            <w:lang w:eastAsia="zh-CN"/>
          </w:rPr>
          <w:tab/>
        </w:r>
      </w:ins>
      <w:del w:id="365" w:author="Qualcomm" w:date="2022-09-24T19:19:00Z">
        <w:r w:rsidRPr="00A16996" w:rsidDel="00F44E86">
          <w:rPr>
            <w:rFonts w:eastAsia="Times New Roman"/>
            <w:lang w:eastAsia="zh-CN"/>
          </w:rPr>
          <w:delText xml:space="preserve"> </w:delText>
        </w:r>
      </w:del>
      <w:del w:id="366" w:author="Qualcomm" w:date="2022-09-24T19:11:00Z">
        <w:r w:rsidRPr="00A16996" w:rsidDel="00F44E86">
          <w:rPr>
            <w:rFonts w:eastAsia="Times New Roman"/>
            <w:lang w:eastAsia="zh-CN"/>
          </w:rPr>
          <w:delText>t</w:delText>
        </w:r>
      </w:del>
      <w:ins w:id="367" w:author="Qualcomm" w:date="2022-09-24T19:11:00Z">
        <w:r>
          <w:rPr>
            <w:rFonts w:eastAsia="Times New Roman"/>
            <w:lang w:eastAsia="zh-CN"/>
          </w:rPr>
          <w:t>T</w:t>
        </w:r>
      </w:ins>
      <w:r w:rsidRPr="00A16996">
        <w:rPr>
          <w:rFonts w:eastAsia="Times New Roman"/>
          <w:lang w:eastAsia="zh-CN"/>
        </w:rPr>
        <w:t xml:space="preserve">he </w:t>
      </w:r>
      <w:ins w:id="368" w:author="Qualcomm" w:date="2022-09-26T09:18:00Z">
        <w:r>
          <w:rPr>
            <w:rFonts w:eastAsia="Times New Roman"/>
            <w:lang w:eastAsia="zh-CN"/>
          </w:rPr>
          <w:t>N</w:t>
        </w:r>
      </w:ins>
      <w:ins w:id="369" w:author="Qualcomm" w:date="2022-09-26T09:17:00Z">
        <w:r>
          <w:rPr>
            <w:rFonts w:eastAsia="Times New Roman"/>
            <w:lang w:eastAsia="zh-CN"/>
          </w:rPr>
          <w:t>3GPP network</w:t>
        </w:r>
      </w:ins>
      <w:ins w:id="370" w:author="Qualcomm" w:date="2022-09-24T19:11:00Z">
        <w:r>
          <w:rPr>
            <w:rFonts w:eastAsia="Times New Roman"/>
            <w:lang w:eastAsia="zh-CN"/>
          </w:rPr>
          <w:t xml:space="preserve"> </w:t>
        </w:r>
      </w:ins>
      <w:r w:rsidRPr="00A16996">
        <w:rPr>
          <w:rFonts w:eastAsia="Times New Roman"/>
          <w:lang w:eastAsia="zh-CN"/>
        </w:rPr>
        <w:t xml:space="preserve">delay </w:t>
      </w:r>
      <w:del w:id="371"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372" w:author="Qualcomm" w:date="2022-09-24T19:12:00Z">
        <w:r>
          <w:rPr>
            <w:rFonts w:eastAsia="Times New Roman"/>
            <w:lang w:eastAsia="zh-CN"/>
          </w:rPr>
          <w:t>may be signalled</w:t>
        </w:r>
      </w:ins>
      <w:ins w:id="373" w:author="Qualcomm" w:date="2022-09-24T19:14:00Z">
        <w:r>
          <w:rPr>
            <w:rFonts w:eastAsia="Times New Roman"/>
            <w:lang w:eastAsia="zh-CN"/>
          </w:rPr>
          <w:t xml:space="preserve"> from PEGC</w:t>
        </w:r>
        <w:del w:id="374" w:author="Qualcommr02" w:date="2022-10-10T15:28:00Z">
          <w:r w:rsidDel="0003047E">
            <w:rPr>
              <w:rFonts w:eastAsia="Times New Roman"/>
              <w:lang w:eastAsia="zh-CN"/>
            </w:rPr>
            <w:delText xml:space="preserve"> </w:delText>
          </w:r>
        </w:del>
      </w:ins>
      <w:ins w:id="375" w:author="vivo-Zhenhua" w:date="2022-10-07T23:40:00Z">
        <w:del w:id="376" w:author="Qualcommr02" w:date="2022-10-10T15:28:00Z">
          <w:r w:rsidR="00360018" w:rsidDel="0003047E">
            <w:rPr>
              <w:rFonts w:eastAsia="Times New Roman"/>
              <w:lang w:eastAsia="zh-CN"/>
            </w:rPr>
            <w:delText>or AF</w:delText>
          </w:r>
        </w:del>
        <w:r w:rsidR="00360018">
          <w:rPr>
            <w:rFonts w:eastAsia="Times New Roman"/>
            <w:lang w:eastAsia="zh-CN"/>
          </w:rPr>
          <w:t xml:space="preserve"> </w:t>
        </w:r>
      </w:ins>
      <w:r w:rsidRPr="00A16996">
        <w:rPr>
          <w:rFonts w:eastAsia="Times New Roman"/>
          <w:lang w:eastAsia="zh-CN"/>
        </w:rPr>
        <w:t xml:space="preserve">to </w:t>
      </w:r>
      <w:ins w:id="377" w:author="Qualcomm" w:date="2022-09-24T19:12:00Z">
        <w:r>
          <w:rPr>
            <w:rFonts w:eastAsia="Times New Roman"/>
            <w:lang w:eastAsia="zh-CN"/>
          </w:rPr>
          <w:t>PCF</w:t>
        </w:r>
      </w:ins>
      <w:ins w:id="378" w:author="Qualcomm" w:date="2022-09-24T19:14:00Z">
        <w:r>
          <w:rPr>
            <w:rFonts w:eastAsia="Times New Roman"/>
            <w:lang w:eastAsia="zh-CN"/>
          </w:rPr>
          <w:t>,</w:t>
        </w:r>
      </w:ins>
      <w:ins w:id="379" w:author="Qualcomm" w:date="2022-09-24T19:12:00Z">
        <w:r>
          <w:rPr>
            <w:rFonts w:eastAsia="Times New Roman"/>
            <w:lang w:eastAsia="zh-CN"/>
          </w:rPr>
          <w:t xml:space="preserve"> </w:t>
        </w:r>
      </w:ins>
      <w:ins w:id="380" w:author="Qualcomm" w:date="2022-09-24T19:13:00Z">
        <w:r>
          <w:rPr>
            <w:rFonts w:eastAsia="Times New Roman"/>
            <w:lang w:eastAsia="zh-CN"/>
          </w:rPr>
          <w:t xml:space="preserve">and </w:t>
        </w:r>
      </w:ins>
      <w:ins w:id="381" w:author="Qualcomm" w:date="2022-09-24T19:15:00Z">
        <w:r>
          <w:rPr>
            <w:rFonts w:eastAsia="Times New Roman"/>
            <w:lang w:eastAsia="zh-CN"/>
          </w:rPr>
          <w:t xml:space="preserve">be </w:t>
        </w:r>
      </w:ins>
      <w:proofErr w:type="gramStart"/>
      <w:ins w:id="382" w:author="Qualcomm" w:date="2022-09-24T19:13:00Z">
        <w:r>
          <w:rPr>
            <w:rFonts w:eastAsia="Times New Roman"/>
            <w:lang w:eastAsia="zh-CN"/>
          </w:rPr>
          <w:t>taken into account</w:t>
        </w:r>
        <w:proofErr w:type="gramEnd"/>
        <w:r>
          <w:rPr>
            <w:rFonts w:eastAsia="Times New Roman"/>
            <w:lang w:eastAsia="zh-CN"/>
          </w:rPr>
          <w:t xml:space="preserve"> when PCF deriv</w:t>
        </w:r>
      </w:ins>
      <w:ins w:id="383" w:author="Qualcomm" w:date="2022-09-30T09:51:00Z">
        <w:r>
          <w:rPr>
            <w:rFonts w:eastAsia="Times New Roman"/>
            <w:lang w:eastAsia="zh-CN"/>
          </w:rPr>
          <w:t>es</w:t>
        </w:r>
      </w:ins>
      <w:ins w:id="384" w:author="Qualcomm" w:date="2022-09-24T19:13:00Z">
        <w:r>
          <w:rPr>
            <w:rFonts w:eastAsia="Times New Roman"/>
            <w:lang w:eastAsia="zh-CN"/>
          </w:rPr>
          <w:t xml:space="preserve"> </w:t>
        </w:r>
      </w:ins>
      <w:ins w:id="385" w:author="Qualcomm" w:date="2022-09-24T19:16:00Z">
        <w:r>
          <w:rPr>
            <w:rFonts w:eastAsia="Times New Roman"/>
            <w:lang w:eastAsia="zh-CN"/>
          </w:rPr>
          <w:t xml:space="preserve">the </w:t>
        </w:r>
      </w:ins>
      <w:ins w:id="386" w:author="Qualcomm" w:date="2022-09-24T19:13:00Z">
        <w:r>
          <w:rPr>
            <w:rFonts w:eastAsia="Times New Roman"/>
            <w:lang w:eastAsia="zh-CN"/>
          </w:rPr>
          <w:t>P</w:t>
        </w:r>
      </w:ins>
      <w:ins w:id="387" w:author="Qualcomm" w:date="2022-09-24T19:14:00Z">
        <w:r>
          <w:rPr>
            <w:rFonts w:eastAsia="Times New Roman"/>
            <w:lang w:eastAsia="zh-CN"/>
          </w:rPr>
          <w:t xml:space="preserve">DB </w:t>
        </w:r>
      </w:ins>
      <w:ins w:id="388" w:author="Qualcomm" w:date="2022-09-24T19:16:00Z">
        <w:r>
          <w:rPr>
            <w:rFonts w:eastAsia="Times New Roman"/>
            <w:lang w:eastAsia="zh-CN"/>
          </w:rPr>
          <w:t xml:space="preserve">value </w:t>
        </w:r>
      </w:ins>
      <w:del w:id="389" w:author="Qualcomm" w:date="2022-09-24T19:18:00Z">
        <w:r w:rsidRPr="00A16996" w:rsidDel="00F44E86">
          <w:rPr>
            <w:rFonts w:eastAsia="Times New Roman"/>
            <w:lang w:eastAsia="zh-CN"/>
          </w:rPr>
          <w:delText xml:space="preserve">guarantee the end to end delay </w:delText>
        </w:r>
      </w:del>
      <w:r w:rsidRPr="00A16996">
        <w:rPr>
          <w:rFonts w:eastAsia="Times New Roman"/>
          <w:lang w:eastAsia="zh-CN"/>
        </w:rPr>
        <w:t>for PINE traffic.</w:t>
      </w:r>
    </w:p>
    <w:bookmarkEnd w:id="350"/>
    <w:p w14:paraId="00DEEFE4" w14:textId="1739F851" w:rsidR="00BC1C0A" w:rsidRPr="00DF1C7E" w:rsidDel="00F52C55" w:rsidRDefault="00BC1C0A" w:rsidP="00BC1C0A">
      <w:pPr>
        <w:keepLines/>
        <w:ind w:left="1135" w:hanging="851"/>
        <w:rPr>
          <w:ins w:id="390" w:author="vivo-Zhenhua" w:date="2022-10-07T23:41:00Z"/>
          <w:del w:id="391" w:author="Qualcommr02" w:date="2022-10-10T15:29:00Z"/>
          <w:rFonts w:eastAsia="Times New Roman"/>
          <w:color w:val="auto"/>
          <w:lang w:eastAsia="zh-CN"/>
        </w:rPr>
      </w:pPr>
      <w:ins w:id="392" w:author="vivo-Zhenhua" w:date="2022-10-07T23:41:00Z">
        <w:del w:id="393" w:author="Qualcommr02" w:date="2022-10-10T15:29:00Z">
          <w:r w:rsidRPr="00DF1C7E" w:rsidDel="00F52C55">
            <w:rPr>
              <w:rFonts w:eastAsia="Times New Roman"/>
              <w:color w:val="auto"/>
              <w:lang w:eastAsia="zh-CN"/>
            </w:rPr>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394" w:author="vivo-Zhenhua" w:date="2022-09-20T09:46:00Z"/>
          <w:rFonts w:eastAsia="Times New Roman"/>
          <w:color w:val="FF0000"/>
          <w:lang w:eastAsia="zh-CN"/>
        </w:rPr>
      </w:pPr>
      <w:del w:id="395" w:author="vivo-Zhenhua" w:date="2022-09-20T09:46:00Z">
        <w:r w:rsidRPr="00DF1C7E" w:rsidDel="00DE52EB">
          <w:rPr>
            <w:rFonts w:eastAsia="Times New Roman"/>
            <w:color w:val="FF0000"/>
            <w:lang w:eastAsia="zh-CN"/>
          </w:rPr>
          <w:lastRenderedPageBreak/>
          <w:delText>Editor's note:</w:delText>
        </w:r>
        <w:r w:rsidRPr="00DF1C7E" w:rsidDel="00DE52EB">
          <w:rPr>
            <w:rFonts w:eastAsia="Times New Roman"/>
            <w:color w:val="FF0000"/>
            <w:lang w:eastAsia="zh-CN"/>
          </w:rPr>
          <w:tab/>
          <w:delText>Whether the 5GC manages delay budget on the non-3GPP access is FFS.</w:delText>
        </w:r>
      </w:del>
    </w:p>
    <w:p w14:paraId="0EAB2D5C" w14:textId="672B866F"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 as well as based on the procedure described in clauses 4.3.6.2, 4.3.6.3 and 4.3.6.4 of TS 23.502 [3] and clause 5.6.7 of TS 23,501 [2].</w:t>
      </w:r>
    </w:p>
    <w:p w14:paraId="57F7E841" w14:textId="3CC30634" w:rsidR="00DF1C7E" w:rsidRPr="00DF1C7E" w:rsidDel="00B534B2" w:rsidRDefault="00DF1C7E" w:rsidP="00DF1C7E">
      <w:pPr>
        <w:keepLines/>
        <w:ind w:left="1559" w:hanging="1276"/>
        <w:rPr>
          <w:del w:id="396" w:author="vivo-Zhenhua" w:date="2022-09-14T17:53:00Z"/>
          <w:rFonts w:eastAsia="Times New Roman"/>
          <w:color w:val="FF0000"/>
          <w:lang w:eastAsia="zh-CN"/>
        </w:rPr>
      </w:pPr>
      <w:del w:id="397"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642FA943" w:rsidR="00CD0539" w:rsidRPr="009D4302" w:rsidRDefault="00CD0539" w:rsidP="002531C4">
      <w:pPr>
        <w:ind w:left="568" w:hanging="284"/>
        <w:rPr>
          <w:ins w:id="398" w:author="vivo-Zhenhua" w:date="2022-09-14T18:06:00Z"/>
          <w:rFonts w:eastAsiaTheme="minorEastAsia"/>
          <w:color w:val="auto"/>
          <w:lang w:eastAsia="zh-CN"/>
        </w:rPr>
      </w:pPr>
      <w:bookmarkStart w:id="399" w:name="_Toc113003482"/>
      <w:ins w:id="400" w:author="vivo-Zhenhua" w:date="2022-09-20T09:40:00Z">
        <w:r>
          <w:rPr>
            <w:rFonts w:eastAsiaTheme="minorEastAsia" w:hint="eastAsia"/>
            <w:color w:val="auto"/>
            <w:lang w:eastAsia="zh-CN"/>
          </w:rPr>
          <w:t>1</w:t>
        </w:r>
      </w:ins>
      <w:ins w:id="401" w:author="vivo-Zhenhua" w:date="2022-09-26T16:08:00Z">
        <w:r w:rsidR="009E673A">
          <w:rPr>
            <w:rFonts w:eastAsiaTheme="minorEastAsia"/>
            <w:color w:val="auto"/>
            <w:lang w:eastAsia="zh-CN"/>
          </w:rPr>
          <w:t>3</w:t>
        </w:r>
      </w:ins>
      <w:ins w:id="402" w:author="vivo-Zhenhua" w:date="2022-09-20T09:40:00Z">
        <w:r>
          <w:rPr>
            <w:rFonts w:eastAsiaTheme="minorEastAsia"/>
            <w:color w:val="auto"/>
            <w:lang w:eastAsia="zh-CN"/>
          </w:rPr>
          <w:t>)</w:t>
        </w:r>
        <w:r>
          <w:rPr>
            <w:rFonts w:eastAsiaTheme="minorEastAsia"/>
            <w:color w:val="auto"/>
            <w:lang w:eastAsia="zh-CN"/>
          </w:rPr>
          <w:tab/>
          <w:t xml:space="preserve">If AF for PIN is used, the NEF </w:t>
        </w:r>
        <w:r>
          <w:t xml:space="preserve">authorizes the </w:t>
        </w:r>
      </w:ins>
      <w:ins w:id="403" w:author="vivo-Zhenhua" w:date="2022-09-26T16:08:00Z">
        <w:r w:rsidR="00282889" w:rsidRPr="00805CD0">
          <w:rPr>
            <w:highlight w:val="yellow"/>
            <w:rPrChange w:id="404" w:author="vivo" w:date="2022-10-11T09:47:00Z">
              <w:rPr/>
            </w:rPrChange>
          </w:rPr>
          <w:t xml:space="preserve">number of </w:t>
        </w:r>
      </w:ins>
      <w:ins w:id="405" w:author="vivo-Zhenhua" w:date="2022-09-20T09:40:00Z">
        <w:r w:rsidRPr="00805CD0">
          <w:rPr>
            <w:highlight w:val="yellow"/>
            <w:rPrChange w:id="406" w:author="vivo" w:date="2022-10-11T09:47:00Z">
              <w:rPr/>
            </w:rPrChange>
          </w:rPr>
          <w:t xml:space="preserve">PIN </w:t>
        </w:r>
      </w:ins>
      <w:ins w:id="407" w:author="vivo-Zhenhua" w:date="2022-09-26T16:17:00Z">
        <w:r w:rsidR="00DC6049" w:rsidRPr="00805CD0">
          <w:rPr>
            <w:highlight w:val="yellow"/>
            <w:rPrChange w:id="408" w:author="vivo" w:date="2022-10-11T09:47:00Z">
              <w:rPr/>
            </w:rPrChange>
          </w:rPr>
          <w:t xml:space="preserve">that </w:t>
        </w:r>
      </w:ins>
      <w:ins w:id="409" w:author="vivo" w:date="2022-10-11T09:45:00Z">
        <w:r w:rsidR="004A67D4" w:rsidRPr="00805CD0">
          <w:rPr>
            <w:highlight w:val="yellow"/>
            <w:rPrChange w:id="410" w:author="vivo" w:date="2022-10-11T09:47:00Z">
              <w:rPr/>
            </w:rPrChange>
          </w:rPr>
          <w:t xml:space="preserve">the AF </w:t>
        </w:r>
      </w:ins>
      <w:ins w:id="411" w:author="vivo" w:date="2022-10-11T09:46:00Z">
        <w:r w:rsidR="004A67D4" w:rsidRPr="00805CD0">
          <w:rPr>
            <w:highlight w:val="yellow"/>
            <w:rPrChange w:id="412" w:author="vivo" w:date="2022-10-11T09:47:00Z">
              <w:rPr/>
            </w:rPrChange>
          </w:rPr>
          <w:t xml:space="preserve">requests to create, which </w:t>
        </w:r>
      </w:ins>
      <w:ins w:id="413" w:author="vivo-Zhenhua" w:date="2022-09-26T16:17:00Z">
        <w:r w:rsidR="00DC6049" w:rsidRPr="00805CD0">
          <w:rPr>
            <w:highlight w:val="yellow"/>
            <w:rPrChange w:id="414" w:author="vivo" w:date="2022-10-11T09:47:00Z">
              <w:rPr/>
            </w:rPrChange>
          </w:rPr>
          <w:t>result</w:t>
        </w:r>
        <w:r w:rsidR="00146425" w:rsidRPr="00805CD0">
          <w:rPr>
            <w:highlight w:val="yellow"/>
            <w:rPrChange w:id="415" w:author="vivo" w:date="2022-10-11T09:47:00Z">
              <w:rPr/>
            </w:rPrChange>
          </w:rPr>
          <w:t>s</w:t>
        </w:r>
        <w:r w:rsidR="00DC6049" w:rsidRPr="00805CD0">
          <w:rPr>
            <w:highlight w:val="yellow"/>
            <w:rPrChange w:id="416" w:author="vivo" w:date="2022-10-11T09:47:00Z">
              <w:rPr/>
            </w:rPrChange>
          </w:rPr>
          <w:t xml:space="preserve"> in </w:t>
        </w:r>
      </w:ins>
      <w:ins w:id="417" w:author="vivo" w:date="2022-10-11T09:46:00Z">
        <w:r w:rsidR="004A67D4" w:rsidRPr="00805CD0">
          <w:rPr>
            <w:highlight w:val="yellow"/>
            <w:rPrChange w:id="418" w:author="vivo" w:date="2022-10-11T09:47:00Z">
              <w:rPr/>
            </w:rPrChange>
          </w:rPr>
          <w:t xml:space="preserve">the number of PDU Sessions per PEGC/PEMC </w:t>
        </w:r>
      </w:ins>
      <w:ins w:id="419" w:author="vivo-Zhenhua" w:date="2022-09-26T16:17:00Z">
        <w:del w:id="420" w:author="vivo" w:date="2022-10-11T09:47:00Z">
          <w:r w:rsidR="00DC6049" w:rsidRPr="00805CD0" w:rsidDel="004A67D4">
            <w:rPr>
              <w:highlight w:val="yellow"/>
              <w:rPrChange w:id="421" w:author="vivo" w:date="2022-10-11T09:47:00Z">
                <w:rPr/>
              </w:rPrChange>
            </w:rPr>
            <w:delText xml:space="preserve">5G system resources </w:delText>
          </w:r>
        </w:del>
      </w:ins>
      <w:ins w:id="422" w:author="Qualcommr05" w:date="2022-10-10T23:08:00Z">
        <w:r w:rsidR="00A40312" w:rsidRPr="00805CD0">
          <w:rPr>
            <w:highlight w:val="yellow"/>
            <w:rPrChange w:id="423" w:author="vivo" w:date="2022-10-11T09:47:00Z">
              <w:rPr/>
            </w:rPrChange>
          </w:rPr>
          <w:t>for PIN</w:t>
        </w:r>
      </w:ins>
      <w:bookmarkStart w:id="424" w:name="_GoBack"/>
      <w:bookmarkEnd w:id="424"/>
      <w:ins w:id="425" w:author="vivo" w:date="2022-10-11T09:47:00Z">
        <w:r w:rsidR="004A67D4">
          <w:t>,</w:t>
        </w:r>
      </w:ins>
      <w:ins w:id="426" w:author="Qualcommr05" w:date="2022-10-10T23:08:00Z">
        <w:r w:rsidR="00A40312">
          <w:t xml:space="preserve"> </w:t>
        </w:r>
      </w:ins>
      <w:ins w:id="427" w:author="vivo-Zhenhua" w:date="2022-09-26T16:17:00Z">
        <w:del w:id="428" w:author="Qualcommr05" w:date="2022-10-10T23:08:00Z">
          <w:r w:rsidR="00DC6049" w:rsidDel="005760A6">
            <w:delText xml:space="preserve">reservation </w:delText>
          </w:r>
        </w:del>
      </w:ins>
      <w:ins w:id="429" w:author="vivo-Zhenhua" w:date="2022-09-20T09:40:00Z">
        <w:r>
          <w:t>according to user’s PIN service subscription</w:t>
        </w:r>
      </w:ins>
      <w:ins w:id="430" w:author="vivo" w:date="2022-10-11T09:44:00Z">
        <w:r w:rsidR="008660DE" w:rsidRPr="00BE73BB">
          <w:rPr>
            <w:highlight w:val="yellow"/>
            <w:rPrChange w:id="431" w:author="vivo" w:date="2022-10-11T09:45:00Z">
              <w:rPr/>
            </w:rPrChange>
          </w:rPr>
          <w:t>, which reflect the agreement between user and operator for using PIN service</w:t>
        </w:r>
      </w:ins>
      <w:ins w:id="432" w:author="vivo-Zhenhua" w:date="2022-09-20T09:41:00Z">
        <w:r w:rsidR="006F4365">
          <w:t>.</w:t>
        </w:r>
      </w:ins>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433" w:name="_Toc113003137"/>
      <w:bookmarkStart w:id="434" w:name="_Toc104235244"/>
      <w:bookmarkStart w:id="435" w:name="_Toc100925659"/>
      <w:bookmarkStart w:id="436"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433"/>
      <w:bookmarkEnd w:id="434"/>
      <w:bookmarkEnd w:id="435"/>
      <w:bookmarkEnd w:id="436"/>
    </w:p>
    <w:p w14:paraId="26DB1648" w14:textId="77777777" w:rsidR="009319C1" w:rsidRPr="009319C1" w:rsidRDefault="009319C1" w:rsidP="009319C1">
      <w:pPr>
        <w:textAlignment w:val="auto"/>
        <w:rPr>
          <w:rFonts w:eastAsia="Times New Roman"/>
          <w:color w:val="auto"/>
          <w:lang w:eastAsia="en-GB"/>
        </w:rPr>
      </w:pPr>
      <w:bookmarkStart w:id="437" w:name="definitions"/>
      <w:bookmarkEnd w:id="437"/>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w:t>
      </w:r>
      <w:proofErr w:type="spellStart"/>
      <w:r w:rsidRPr="009319C1">
        <w:rPr>
          <w:rFonts w:eastAsia="Times New Roman"/>
          <w:color w:val="auto"/>
          <w:lang w:val="en-US" w:eastAsia="zh-CN"/>
        </w:rPr>
        <w:t>ProSe</w:t>
      </w:r>
      <w:proofErr w:type="spellEnd"/>
      <w:r w:rsidRPr="009319C1">
        <w:rPr>
          <w:rFonts w:eastAsia="Times New Roman"/>
          <w:color w:val="auto"/>
          <w:lang w:val="en-US" w:eastAsia="zh-CN"/>
        </w:rPr>
        <w:t>)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438" w:author="vivo-Zhenhua" w:date="2022-09-29T10:43:00Z"/>
          <w:rFonts w:eastAsia="Times New Roman"/>
          <w:color w:val="auto"/>
          <w:lang w:val="en-US" w:eastAsia="zh-CN"/>
        </w:rPr>
      </w:pPr>
      <w:ins w:id="439"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440" w:author="vivo-Zhenhua" w:date="2022-09-29T10:44:00Z">
        <w:r w:rsidRPr="009319C1">
          <w:t xml:space="preserve"> </w:t>
        </w:r>
        <w:r>
          <w:t>Access to the 3GPP 5G Core Network (5GCN) via Non-3GPP Access Networks (N3AN); Stage 3</w:t>
        </w:r>
      </w:ins>
      <w:ins w:id="441"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9"/>
      <w:bookmarkEnd w:id="399"/>
    </w:p>
    <w:sectPr w:rsidR="002047E4"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1" w:author="vivo-Zhenhua" w:date="2022-09-26T16:01:00Z" w:initials="谢振华">
    <w:p w14:paraId="4D45BDC2" w14:textId="41FFF559" w:rsidR="005803E6" w:rsidRDefault="005803E6">
      <w:pPr>
        <w:pStyle w:val="aa"/>
      </w:pPr>
      <w:r>
        <w:rPr>
          <w:rStyle w:val="a9"/>
        </w:rPr>
        <w:annotationRef/>
      </w:r>
      <w:r>
        <w:rPr>
          <w:rFonts w:asciiTheme="minorEastAsia" w:eastAsiaTheme="minorEastAsia" w:hAnsiTheme="minorEastAsia" w:hint="eastAsia"/>
          <w:lang w:eastAsia="zh-CN"/>
        </w:rPr>
        <w:t>Moved</w:t>
      </w:r>
      <w:r>
        <w:t xml:space="preserve"> from conclusion on KI#3</w:t>
      </w:r>
    </w:p>
  </w:comment>
  <w:comment w:id="98" w:author="Qualcommr02" w:date="2022-10-10T15:02:00Z" w:initials="KZ">
    <w:p w14:paraId="127AA8D9" w14:textId="5AB4AA8E" w:rsidR="00B90E4D" w:rsidRDefault="00B90E4D">
      <w:pPr>
        <w:pStyle w:val="aa"/>
      </w:pPr>
      <w:r>
        <w:rPr>
          <w:rStyle w:val="a9"/>
        </w:rPr>
        <w:annotationRef/>
      </w:r>
      <w:r w:rsidR="00FC4DA3">
        <w:rPr>
          <w:noProof/>
        </w:rPr>
        <w:t>PCF don't need to aware of Non-3GPP QoS assist information, all the parameters are the same as available 5G QoS parameters in SMF.</w:t>
      </w:r>
    </w:p>
  </w:comment>
  <w:comment w:id="157" w:author="vivo-Zhenhua" w:date="2022-10-07T23:32:00Z" w:initials="谢振华">
    <w:p w14:paraId="045940A0" w14:textId="2AAE8924" w:rsidR="00640290" w:rsidRPr="00640290" w:rsidRDefault="00640290">
      <w:pPr>
        <w:pStyle w:val="aa"/>
        <w:rPr>
          <w:rFonts w:eastAsiaTheme="minorEastAsia"/>
          <w:lang w:eastAsia="zh-CN"/>
        </w:rPr>
      </w:pPr>
      <w:r>
        <w:rPr>
          <w:rStyle w:val="a9"/>
        </w:rPr>
        <w:annotationRef/>
      </w:r>
      <w:r>
        <w:rPr>
          <w:rFonts w:eastAsiaTheme="minorEastAsia" w:hint="eastAsia"/>
          <w:lang w:eastAsia="zh-CN"/>
        </w:rPr>
        <w:t>I</w:t>
      </w:r>
      <w:r>
        <w:rPr>
          <w:rFonts w:eastAsiaTheme="minorEastAsia"/>
          <w:lang w:eastAsia="zh-CN"/>
        </w:rPr>
        <w:t>mplementation aspect</w:t>
      </w:r>
    </w:p>
  </w:comment>
  <w:comment w:id="208" w:author="Qualcommr02" w:date="2022-10-10T15:01:00Z" w:initials="KZ">
    <w:p w14:paraId="33E15884" w14:textId="1A5E5BD6" w:rsidR="00A81792" w:rsidRDefault="00A81792">
      <w:pPr>
        <w:pStyle w:val="aa"/>
      </w:pPr>
      <w:r>
        <w:rPr>
          <w:rStyle w:val="a9"/>
        </w:rPr>
        <w:annotationRef/>
      </w:r>
      <w:r w:rsidR="00FC4DA3">
        <w:rPr>
          <w:noProof/>
        </w:rPr>
        <w:t>More clarification on PIN Session is required.</w:t>
      </w:r>
    </w:p>
  </w:comment>
  <w:comment w:id="211" w:author="vivo-Zhenhua" w:date="2022-10-05T15:05:00Z" w:initials="谢振华">
    <w:p w14:paraId="01C8601C" w14:textId="37306DC3" w:rsidR="007F113D" w:rsidRPr="007F113D" w:rsidRDefault="007F113D">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odification or not depends on other conclusions</w:t>
      </w:r>
    </w:p>
  </w:comment>
  <w:comment w:id="214" w:author="Nokia_101022" w:date="2022-10-10T16:00:00Z" w:initials="PG">
    <w:p w14:paraId="479174A2" w14:textId="4E14E169" w:rsidR="00843CC1" w:rsidRDefault="00843CC1">
      <w:pPr>
        <w:pStyle w:val="aa"/>
      </w:pPr>
      <w:r>
        <w:rPr>
          <w:rStyle w:val="a9"/>
        </w:rPr>
        <w:annotationRef/>
      </w:r>
      <w:r>
        <w:t>This includes both PINE and PEMC, so I think there is no need to specify traffic from PEMC specifically.</w:t>
      </w:r>
    </w:p>
  </w:comment>
  <w:comment w:id="231" w:author="Qualcommr02" w:date="2022-10-10T15:06:00Z" w:initials="KZ">
    <w:p w14:paraId="13E31028" w14:textId="746406F8" w:rsidR="0024612F" w:rsidRDefault="0024612F">
      <w:pPr>
        <w:pStyle w:val="aa"/>
      </w:pPr>
      <w:r>
        <w:rPr>
          <w:rStyle w:val="a9"/>
        </w:rPr>
        <w:annotationRef/>
      </w:r>
      <w:r w:rsidR="00FC4DA3">
        <w:rPr>
          <w:noProof/>
        </w:rPr>
        <w:t>Further evaluation of PIN Session is required.</w:t>
      </w:r>
    </w:p>
  </w:comment>
  <w:comment w:id="235" w:author="vivo-Zhenhua" w:date="2022-10-05T15:04:00Z" w:initials="谢振华">
    <w:p w14:paraId="628992D2" w14:textId="35167001" w:rsidR="0052213D" w:rsidRPr="0052213D" w:rsidRDefault="0052213D">
      <w:pPr>
        <w:pStyle w:val="aa"/>
        <w:rPr>
          <w:rFonts w:eastAsiaTheme="minorEastAsia"/>
          <w:lang w:eastAsia="zh-CN"/>
        </w:rPr>
      </w:pPr>
      <w:r>
        <w:rPr>
          <w:rStyle w:val="a9"/>
        </w:rPr>
        <w:annotationRef/>
      </w:r>
      <w:r>
        <w:rPr>
          <w:rFonts w:eastAsiaTheme="minorEastAsia"/>
          <w:lang w:eastAsia="zh-CN"/>
        </w:rPr>
        <w:t xml:space="preserve">Not specific to PIN </w:t>
      </w:r>
    </w:p>
  </w:comment>
  <w:comment w:id="265" w:author="Qualcommr02" w:date="2022-10-10T15:24:00Z" w:initials="KZ">
    <w:p w14:paraId="0D1140CC" w14:textId="45E73CDE" w:rsidR="00740E9A" w:rsidRDefault="00740E9A">
      <w:pPr>
        <w:pStyle w:val="aa"/>
      </w:pPr>
      <w:r>
        <w:rPr>
          <w:rStyle w:val="a9"/>
        </w:rPr>
        <w:annotationRef/>
      </w:r>
      <w:r w:rsidR="00FC4DA3">
        <w:rPr>
          <w:noProof/>
        </w:rPr>
        <w:t>overlap with bullet 7</w:t>
      </w:r>
    </w:p>
  </w:comment>
  <w:comment w:id="271" w:author="Qualcommr02" w:date="2022-10-10T15:16:00Z" w:initials="KZ">
    <w:p w14:paraId="6A1E2ED0" w14:textId="2FB9825B" w:rsidR="001051A8" w:rsidRDefault="001051A8">
      <w:pPr>
        <w:pStyle w:val="aa"/>
      </w:pPr>
      <w:r>
        <w:rPr>
          <w:rStyle w:val="a9"/>
        </w:rPr>
        <w:annotationRef/>
      </w:r>
      <w:r w:rsidR="00921CD9">
        <w:rPr>
          <w:noProof/>
        </w:rPr>
        <w:t xml:space="preserve">UE don't aware </w:t>
      </w:r>
      <w:r w:rsidR="00FC4DA3">
        <w:rPr>
          <w:noProof/>
        </w:rPr>
        <w:t xml:space="preserve">of Traffic routing, which is determined by NW. </w:t>
      </w:r>
    </w:p>
  </w:comment>
  <w:comment w:id="351" w:author="vivo-Zhenhua" w:date="2022-10-07T23:40:00Z" w:initials="谢振华">
    <w:p w14:paraId="47D637D8" w14:textId="413BD435" w:rsidR="00360018" w:rsidRPr="00360018" w:rsidRDefault="00360018">
      <w:pPr>
        <w:pStyle w:val="aa"/>
        <w:rPr>
          <w:rFonts w:eastAsiaTheme="minorEastAsia"/>
          <w:lang w:eastAsia="zh-CN"/>
        </w:rPr>
      </w:pPr>
      <w:r>
        <w:rPr>
          <w:rStyle w:val="a9"/>
        </w:rPr>
        <w:annotationRef/>
      </w:r>
      <w:r>
        <w:rPr>
          <w:rFonts w:eastAsiaTheme="minorEastAsia" w:hint="eastAsia"/>
          <w:lang w:eastAsia="zh-CN"/>
        </w:rPr>
        <w:t>C</w:t>
      </w:r>
      <w:r>
        <w:rPr>
          <w:rFonts w:eastAsiaTheme="minorEastAsia"/>
          <w:lang w:eastAsia="zh-CN"/>
        </w:rPr>
        <w:t>overed by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45BDC2" w15:done="0"/>
  <w15:commentEx w15:paraId="127AA8D9" w15:done="0"/>
  <w15:commentEx w15:paraId="045940A0" w15:done="0"/>
  <w15:commentEx w15:paraId="33E15884" w15:done="0"/>
  <w15:commentEx w15:paraId="01C8601C" w15:done="0"/>
  <w15:commentEx w15:paraId="479174A2" w15:done="0"/>
  <w15:commentEx w15:paraId="13E31028" w15:done="0"/>
  <w15:commentEx w15:paraId="628992D2" w15:done="0"/>
  <w15:commentEx w15:paraId="0D1140CC" w15:done="0"/>
  <w15:commentEx w15:paraId="6A1E2ED0" w15:done="0"/>
  <w15:commentEx w15:paraId="47D63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Extensible w16cex:durableId="26EEB99C" w16cex:dateUtc="2022-10-10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45BDC2" w16cid:durableId="26DC4B4F"/>
  <w16cid:commentId w16cid:paraId="127AA8D9" w16cid:durableId="26EEB28F"/>
  <w16cid:commentId w16cid:paraId="045940A0" w16cid:durableId="26EB358E"/>
  <w16cid:commentId w16cid:paraId="33E15884" w16cid:durableId="26EEB24D"/>
  <w16cid:commentId w16cid:paraId="01C8601C" w16cid:durableId="26E81BB5"/>
  <w16cid:commentId w16cid:paraId="479174A2" w16cid:durableId="26EEC007"/>
  <w16cid:commentId w16cid:paraId="13E31028" w16cid:durableId="26EEB363"/>
  <w16cid:commentId w16cid:paraId="628992D2" w16cid:durableId="26E81B62"/>
  <w16cid:commentId w16cid:paraId="0D1140CC" w16cid:durableId="26EEB7B5"/>
  <w16cid:commentId w16cid:paraId="6A1E2ED0" w16cid:durableId="26EEB5CC"/>
  <w16cid:commentId w16cid:paraId="47D637D8" w16cid:durableId="26EB37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2DF49" w14:textId="77777777" w:rsidR="001F4FF9" w:rsidRDefault="001F4FF9">
      <w:r>
        <w:separator/>
      </w:r>
    </w:p>
    <w:p w14:paraId="20ECB2E9" w14:textId="77777777" w:rsidR="001F4FF9" w:rsidRDefault="001F4FF9"/>
  </w:endnote>
  <w:endnote w:type="continuationSeparator" w:id="0">
    <w:p w14:paraId="77EAB2B3" w14:textId="77777777" w:rsidR="001F4FF9" w:rsidRDefault="001F4FF9">
      <w:r>
        <w:continuationSeparator/>
      </w:r>
    </w:p>
    <w:p w14:paraId="01D686D3" w14:textId="77777777" w:rsidR="001F4FF9" w:rsidRDefault="001F4F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08767" w14:textId="77777777" w:rsidR="001F4FF9" w:rsidRDefault="001F4FF9">
      <w:r>
        <w:separator/>
      </w:r>
    </w:p>
    <w:p w14:paraId="1B275C21" w14:textId="77777777" w:rsidR="001F4FF9" w:rsidRDefault="001F4FF9"/>
  </w:footnote>
  <w:footnote w:type="continuationSeparator" w:id="0">
    <w:p w14:paraId="1309DD38" w14:textId="77777777" w:rsidR="001F4FF9" w:rsidRDefault="001F4FF9">
      <w:r>
        <w:continuationSeparator/>
      </w:r>
    </w:p>
    <w:p w14:paraId="7C78562D" w14:textId="77777777" w:rsidR="001F4FF9" w:rsidRDefault="001F4F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101022">
    <w15:presenceInfo w15:providerId="None" w15:userId="Nokia_101022"/>
  </w15:person>
  <w15:person w15:author="Qualcommr05">
    <w15:presenceInfo w15:providerId="None" w15:userId="Qualcommr05"/>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Qualcommr02">
    <w15:presenceInfo w15:providerId="None" w15:userId="Qualcommr02"/>
  </w15:person>
  <w15:person w15:author="Huawei1">
    <w15:presenceInfo w15:providerId="None" w15:userId="Huawei1"/>
  </w15:person>
  <w15:person w15:author="Huawei">
    <w15:presenceInfo w15:providerId="None" w15:userId="Huawei"/>
  </w15:person>
  <w15:person w15:author="Huawei2">
    <w15:presenceInfo w15:providerId="None" w15:userId="Huawei2"/>
  </w15:person>
  <w15:person w15:author="S2-2208997">
    <w15:presenceInfo w15:providerId="None" w15:userId="S2-220899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74D"/>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0D28"/>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4FF9"/>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14"/>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0B9"/>
    <w:rsid w:val="00273370"/>
    <w:rsid w:val="00273767"/>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97"/>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67D4"/>
    <w:rsid w:val="004A7740"/>
    <w:rsid w:val="004A7F19"/>
    <w:rsid w:val="004B03FF"/>
    <w:rsid w:val="004B06B8"/>
    <w:rsid w:val="004B07A5"/>
    <w:rsid w:val="004B08B3"/>
    <w:rsid w:val="004B08BF"/>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47EE1"/>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0A6"/>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5353"/>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0EF8"/>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07E3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AF8"/>
    <w:rsid w:val="00805B03"/>
    <w:rsid w:val="00805CD0"/>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0DE"/>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E46"/>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1D6"/>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312"/>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6DE"/>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FC5"/>
    <w:rsid w:val="00B027FF"/>
    <w:rsid w:val="00B0282A"/>
    <w:rsid w:val="00B02BFC"/>
    <w:rsid w:val="00B02CAC"/>
    <w:rsid w:val="00B02D74"/>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3BB"/>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996"/>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3B5"/>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8EC"/>
    <w:rsid w:val="00EE7B7B"/>
    <w:rsid w:val="00EE7E0F"/>
    <w:rsid w:val="00EF029A"/>
    <w:rsid w:val="00EF0344"/>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styleId="af8">
    <w:name w:val="Unresolved Mention"/>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9">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a">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b">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c"/>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d">
    <w:name w:val="Body Text"/>
    <w:basedOn w:val="a"/>
    <w:link w:val="afe"/>
    <w:rsid w:val="00EA67D6"/>
    <w:pPr>
      <w:spacing w:after="120"/>
    </w:pPr>
    <w:rPr>
      <w:rFonts w:eastAsia="Times New Roman"/>
      <w:color w:val="auto"/>
      <w:lang w:eastAsia="en-GB"/>
    </w:rPr>
  </w:style>
  <w:style w:type="character" w:customStyle="1" w:styleId="afe">
    <w:name w:val="正文文本 字符"/>
    <w:basedOn w:val="a0"/>
    <w:link w:val="afd"/>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f">
    <w:name w:val="Body Text First Indent"/>
    <w:basedOn w:val="afd"/>
    <w:link w:val="aff0"/>
    <w:rsid w:val="00EA67D6"/>
    <w:pPr>
      <w:spacing w:after="180"/>
      <w:ind w:firstLine="360"/>
    </w:pPr>
  </w:style>
  <w:style w:type="character" w:customStyle="1" w:styleId="aff0">
    <w:name w:val="正文文本首行缩进 字符"/>
    <w:basedOn w:val="afe"/>
    <w:link w:val="aff"/>
    <w:rsid w:val="00EA67D6"/>
    <w:rPr>
      <w:rFonts w:eastAsia="Times New Roman"/>
      <w:lang w:val="en-GB" w:eastAsia="en-GB"/>
    </w:rPr>
  </w:style>
  <w:style w:type="paragraph" w:styleId="aff1">
    <w:name w:val="Body Text Indent"/>
    <w:basedOn w:val="a"/>
    <w:link w:val="aff2"/>
    <w:rsid w:val="00EA67D6"/>
    <w:pPr>
      <w:spacing w:after="120"/>
      <w:ind w:left="283"/>
    </w:pPr>
    <w:rPr>
      <w:rFonts w:eastAsia="Times New Roman"/>
      <w:color w:val="auto"/>
      <w:lang w:eastAsia="en-GB"/>
    </w:rPr>
  </w:style>
  <w:style w:type="character" w:customStyle="1" w:styleId="aff2">
    <w:name w:val="正文文本缩进 字符"/>
    <w:basedOn w:val="a0"/>
    <w:link w:val="aff1"/>
    <w:rsid w:val="00EA67D6"/>
    <w:rPr>
      <w:rFonts w:eastAsia="Times New Roman"/>
      <w:lang w:val="en-GB" w:eastAsia="en-GB"/>
    </w:rPr>
  </w:style>
  <w:style w:type="paragraph" w:styleId="25">
    <w:name w:val="Body Text First Indent 2"/>
    <w:basedOn w:val="aff1"/>
    <w:link w:val="26"/>
    <w:rsid w:val="00EA67D6"/>
    <w:pPr>
      <w:spacing w:after="180"/>
      <w:ind w:left="360" w:firstLine="360"/>
    </w:pPr>
  </w:style>
  <w:style w:type="character" w:customStyle="1" w:styleId="26">
    <w:name w:val="正文文本首行缩进 2 字符"/>
    <w:basedOn w:val="aff2"/>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3">
    <w:name w:val="Closing"/>
    <w:basedOn w:val="a"/>
    <w:link w:val="aff4"/>
    <w:rsid w:val="00EA67D6"/>
    <w:pPr>
      <w:spacing w:after="0"/>
      <w:ind w:left="4252"/>
    </w:pPr>
    <w:rPr>
      <w:rFonts w:eastAsia="Times New Roman"/>
      <w:color w:val="auto"/>
      <w:lang w:eastAsia="en-GB"/>
    </w:rPr>
  </w:style>
  <w:style w:type="character" w:customStyle="1" w:styleId="aff4">
    <w:name w:val="结束语 字符"/>
    <w:basedOn w:val="a0"/>
    <w:link w:val="aff3"/>
    <w:rsid w:val="00EA67D6"/>
    <w:rPr>
      <w:rFonts w:eastAsia="Times New Roman"/>
      <w:lang w:val="en-GB" w:eastAsia="en-GB"/>
    </w:rPr>
  </w:style>
  <w:style w:type="paragraph" w:styleId="aff5">
    <w:name w:val="Date"/>
    <w:basedOn w:val="a"/>
    <w:next w:val="a"/>
    <w:link w:val="aff6"/>
    <w:rsid w:val="00EA67D6"/>
    <w:rPr>
      <w:rFonts w:eastAsia="Times New Roman"/>
      <w:color w:val="auto"/>
      <w:lang w:eastAsia="en-GB"/>
    </w:rPr>
  </w:style>
  <w:style w:type="character" w:customStyle="1" w:styleId="aff6">
    <w:name w:val="日期 字符"/>
    <w:basedOn w:val="a0"/>
    <w:link w:val="aff5"/>
    <w:rsid w:val="00EA67D6"/>
    <w:rPr>
      <w:rFonts w:eastAsia="Times New Roman"/>
      <w:lang w:val="en-GB" w:eastAsia="en-GB"/>
    </w:rPr>
  </w:style>
  <w:style w:type="paragraph" w:styleId="aff7">
    <w:name w:val="Document Map"/>
    <w:basedOn w:val="a"/>
    <w:link w:val="aff8"/>
    <w:rsid w:val="00EA67D6"/>
    <w:pPr>
      <w:spacing w:after="0"/>
    </w:pPr>
    <w:rPr>
      <w:rFonts w:ascii="Segoe UI" w:eastAsia="Times New Roman" w:hAnsi="Segoe UI" w:cs="Segoe UI"/>
      <w:color w:val="auto"/>
      <w:sz w:val="16"/>
      <w:szCs w:val="16"/>
      <w:lang w:eastAsia="en-GB"/>
    </w:rPr>
  </w:style>
  <w:style w:type="character" w:customStyle="1" w:styleId="aff8">
    <w:name w:val="文档结构图 字符"/>
    <w:basedOn w:val="a0"/>
    <w:link w:val="aff7"/>
    <w:rsid w:val="00EA67D6"/>
    <w:rPr>
      <w:rFonts w:ascii="Segoe UI" w:eastAsia="Times New Roman" w:hAnsi="Segoe UI" w:cs="Segoe UI"/>
      <w:sz w:val="16"/>
      <w:szCs w:val="16"/>
      <w:lang w:val="en-GB" w:eastAsia="en-GB"/>
    </w:rPr>
  </w:style>
  <w:style w:type="paragraph" w:styleId="aff9">
    <w:name w:val="E-mail Signature"/>
    <w:basedOn w:val="a"/>
    <w:link w:val="affa"/>
    <w:rsid w:val="00EA67D6"/>
    <w:pPr>
      <w:spacing w:after="0"/>
    </w:pPr>
    <w:rPr>
      <w:rFonts w:eastAsia="Times New Roman"/>
      <w:color w:val="auto"/>
      <w:lang w:eastAsia="en-GB"/>
    </w:rPr>
  </w:style>
  <w:style w:type="character" w:customStyle="1" w:styleId="affa">
    <w:name w:val="电子邮件签名 字符"/>
    <w:basedOn w:val="a0"/>
    <w:link w:val="aff9"/>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c">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E65B7D2-DAD7-4B0C-A947-D98F42F64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2313</Words>
  <Characters>13190</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cp:lastModifiedBy>
  <cp:revision>7</cp:revision>
  <cp:lastPrinted>2018-08-13T16:59:00Z</cp:lastPrinted>
  <dcterms:created xsi:type="dcterms:W3CDTF">2022-10-11T01:39:00Z</dcterms:created>
  <dcterms:modified xsi:type="dcterms:W3CDTF">2022-10-11T01:47:00Z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